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68BAF189" w:rsidR="00653744" w:rsidRPr="00B10F2E" w:rsidRDefault="00DD6C30" w:rsidP="001D7CFF">
      <w:pPr>
        <w:pStyle w:val="Header"/>
        <w:tabs>
          <w:tab w:val="right" w:pos="8280"/>
          <w:tab w:val="right" w:pos="9781"/>
        </w:tabs>
        <w:ind w:right="-58"/>
        <w:rPr>
          <w:rFonts w:eastAsia="Batang"/>
          <w:bCs w:val="0"/>
          <w:noProof w:val="0"/>
          <w:sz w:val="24"/>
          <w:szCs w:val="24"/>
        </w:rPr>
      </w:pPr>
      <w:bookmarkStart w:id="0" w:name="_GoBack"/>
      <w:bookmarkEnd w:id="0"/>
      <w:r w:rsidRPr="00B10F2E">
        <w:rPr>
          <w:rFonts w:eastAsia="Batang"/>
          <w:bCs w:val="0"/>
          <w:noProof w:val="0"/>
          <w:sz w:val="24"/>
          <w:szCs w:val="24"/>
        </w:rPr>
        <w:t>3GPP TSG RAN WG1</w:t>
      </w:r>
      <w:r w:rsidR="009360C1" w:rsidRPr="00B10F2E">
        <w:rPr>
          <w:rFonts w:eastAsia="Batang"/>
          <w:bCs w:val="0"/>
          <w:noProof w:val="0"/>
          <w:sz w:val="24"/>
          <w:szCs w:val="24"/>
        </w:rPr>
        <w:t xml:space="preserve"> #</w:t>
      </w:r>
      <w:r w:rsidR="00786925" w:rsidRPr="00B10F2E">
        <w:rPr>
          <w:rFonts w:eastAsia="Batang"/>
          <w:bCs w:val="0"/>
          <w:noProof w:val="0"/>
          <w:sz w:val="24"/>
          <w:szCs w:val="24"/>
        </w:rPr>
        <w:t>10</w:t>
      </w:r>
      <w:r w:rsidR="006363CB" w:rsidRPr="00B10F2E">
        <w:rPr>
          <w:rFonts w:eastAsia="Batang"/>
          <w:bCs w:val="0"/>
          <w:noProof w:val="0"/>
          <w:sz w:val="24"/>
          <w:szCs w:val="24"/>
        </w:rPr>
        <w:t>1-e Meeting</w:t>
      </w:r>
      <w:r w:rsidR="00653744" w:rsidRPr="00B10F2E">
        <w:rPr>
          <w:rFonts w:eastAsia="Batang"/>
          <w:bCs w:val="0"/>
          <w:noProof w:val="0"/>
          <w:sz w:val="24"/>
          <w:szCs w:val="24"/>
        </w:rPr>
        <w:tab/>
      </w:r>
      <w:r w:rsidR="00653744" w:rsidRPr="00B10F2E">
        <w:rPr>
          <w:rFonts w:eastAsia="Batang"/>
          <w:bCs w:val="0"/>
          <w:noProof w:val="0"/>
          <w:sz w:val="24"/>
          <w:szCs w:val="24"/>
        </w:rPr>
        <w:tab/>
      </w:r>
      <w:r w:rsidR="00786925" w:rsidRPr="00B10F2E">
        <w:rPr>
          <w:rFonts w:eastAsia="Batang"/>
          <w:bCs w:val="0"/>
          <w:noProof w:val="0"/>
          <w:sz w:val="24"/>
          <w:szCs w:val="24"/>
        </w:rPr>
        <w:t>R1-200</w:t>
      </w:r>
      <w:r w:rsidR="006363CB" w:rsidRPr="00B10F2E">
        <w:rPr>
          <w:rFonts w:eastAsia="Batang"/>
          <w:bCs w:val="0"/>
          <w:noProof w:val="0"/>
          <w:sz w:val="24"/>
          <w:szCs w:val="24"/>
        </w:rPr>
        <w:t>3308</w:t>
      </w:r>
    </w:p>
    <w:p w14:paraId="47EEC400" w14:textId="5C8384F2" w:rsidR="00D96B73" w:rsidRPr="00193B2E" w:rsidRDefault="006363CB" w:rsidP="00653744">
      <w:pPr>
        <w:ind w:left="1988" w:hanging="1988"/>
        <w:rPr>
          <w:rFonts w:ascii="Arial" w:eastAsia="Batang" w:hAnsi="Arial" w:cs="Arial"/>
          <w:b/>
          <w:sz w:val="24"/>
          <w:szCs w:val="24"/>
          <w:lang w:eastAsia="en-GB"/>
        </w:rPr>
      </w:pPr>
      <w:r>
        <w:rPr>
          <w:rFonts w:ascii="Arial" w:eastAsia="Batang" w:hAnsi="Arial" w:cs="Arial"/>
          <w:b/>
          <w:sz w:val="24"/>
          <w:szCs w:val="24"/>
          <w:lang w:eastAsia="en-GB"/>
        </w:rPr>
        <w:t>May</w:t>
      </w:r>
      <w:r w:rsidR="005E05A3" w:rsidRPr="00AD6327">
        <w:rPr>
          <w:rFonts w:ascii="Arial" w:eastAsia="Batang" w:hAnsi="Arial" w:cs="Arial"/>
          <w:b/>
          <w:sz w:val="24"/>
          <w:szCs w:val="24"/>
          <w:lang w:eastAsia="en-GB"/>
        </w:rPr>
        <w:t xml:space="preserve"> </w:t>
      </w:r>
      <w:r w:rsidR="00851765" w:rsidRPr="00AD6327">
        <w:rPr>
          <w:rFonts w:ascii="Arial" w:eastAsia="Batang" w:hAnsi="Arial" w:cs="Arial"/>
          <w:b/>
          <w:sz w:val="24"/>
          <w:szCs w:val="24"/>
          <w:lang w:eastAsia="en-GB"/>
        </w:rPr>
        <w:t>2</w:t>
      </w:r>
      <w:r>
        <w:rPr>
          <w:rFonts w:ascii="Arial" w:eastAsia="Batang" w:hAnsi="Arial" w:cs="Arial"/>
          <w:b/>
          <w:sz w:val="24"/>
          <w:szCs w:val="24"/>
          <w:lang w:eastAsia="en-GB"/>
        </w:rPr>
        <w:t>5</w:t>
      </w:r>
      <w:r w:rsidR="00587863" w:rsidRPr="00587863">
        <w:rPr>
          <w:rFonts w:ascii="Arial" w:eastAsia="Batang" w:hAnsi="Arial" w:cs="Arial"/>
          <w:b/>
          <w:sz w:val="24"/>
          <w:szCs w:val="24"/>
          <w:vertAlign w:val="superscript"/>
          <w:lang w:eastAsia="en-GB"/>
        </w:rPr>
        <w:t>th</w:t>
      </w:r>
      <w:r w:rsidR="005E05A3" w:rsidRPr="00AD6327">
        <w:rPr>
          <w:rFonts w:ascii="Arial" w:eastAsia="Batang" w:hAnsi="Arial" w:cs="Arial"/>
          <w:b/>
          <w:sz w:val="24"/>
          <w:szCs w:val="24"/>
          <w:lang w:eastAsia="en-GB"/>
        </w:rPr>
        <w:t xml:space="preserve"> –</w:t>
      </w:r>
      <w:r>
        <w:rPr>
          <w:rFonts w:ascii="Arial" w:eastAsia="Batang" w:hAnsi="Arial" w:cs="Arial"/>
          <w:b/>
          <w:sz w:val="24"/>
          <w:szCs w:val="24"/>
          <w:lang w:eastAsia="en-GB"/>
        </w:rPr>
        <w:t xml:space="preserve"> June 5</w:t>
      </w:r>
      <w:r w:rsidRPr="006363CB">
        <w:rPr>
          <w:rFonts w:ascii="Arial" w:eastAsia="Batang" w:hAnsi="Arial" w:cs="Arial"/>
          <w:b/>
          <w:sz w:val="24"/>
          <w:szCs w:val="24"/>
          <w:vertAlign w:val="superscript"/>
          <w:lang w:eastAsia="en-GB"/>
        </w:rPr>
        <w:t>th</w:t>
      </w:r>
      <w:r w:rsidR="005E05A3" w:rsidRPr="00AD6327">
        <w:rPr>
          <w:rFonts w:ascii="Arial" w:eastAsia="Batang" w:hAnsi="Arial" w:cs="Arial"/>
          <w:b/>
          <w:sz w:val="24"/>
          <w:szCs w:val="24"/>
          <w:lang w:eastAsia="en-GB"/>
        </w:rPr>
        <w:t>, 2</w:t>
      </w:r>
      <w:r w:rsidR="00AD6327">
        <w:rPr>
          <w:rFonts w:ascii="Arial" w:eastAsia="Batang" w:hAnsi="Arial" w:cs="Arial"/>
          <w:b/>
          <w:sz w:val="24"/>
          <w:szCs w:val="24"/>
          <w:lang w:eastAsia="en-GB"/>
        </w:rPr>
        <w:t>020</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680345BD"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786925" w:rsidRPr="00786925">
        <w:rPr>
          <w:rFonts w:ascii="Arial" w:hAnsi="Arial" w:cs="Arial"/>
          <w:b/>
          <w:sz w:val="24"/>
        </w:rPr>
        <w:t>Remaining details of Physical layer structure for sidelink</w:t>
      </w:r>
    </w:p>
    <w:p w14:paraId="54FD10C5" w14:textId="5D4A29D0"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r w:rsidR="00C4694A">
        <w:rPr>
          <w:rFonts w:ascii="Arial" w:hAnsi="Arial" w:cs="Arial"/>
          <w:b/>
          <w:sz w:val="24"/>
        </w:rPr>
        <w:t xml:space="preserve"> </w:t>
      </w:r>
    </w:p>
    <w:p w14:paraId="0B793CD2" w14:textId="6B0D294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3DBCC44C" w:rsidR="0058787A" w:rsidRDefault="00653744" w:rsidP="00F16CAC">
      <w:pPr>
        <w:pStyle w:val="Heading1"/>
        <w:numPr>
          <w:ilvl w:val="0"/>
          <w:numId w:val="4"/>
        </w:numPr>
        <w:rPr>
          <w:lang w:val="en-US"/>
        </w:rPr>
      </w:pPr>
      <w:r w:rsidRPr="0024666F">
        <w:rPr>
          <w:lang w:val="en-US"/>
        </w:rPr>
        <w:t>Introduction</w:t>
      </w:r>
      <w:r w:rsidR="001A7F1A">
        <w:rPr>
          <w:lang w:val="en-US"/>
        </w:rPr>
        <w:t xml:space="preserve"> </w:t>
      </w:r>
    </w:p>
    <w:p w14:paraId="6AD1106D" w14:textId="575A0BDF" w:rsidR="00000DC1" w:rsidRPr="00000DC1" w:rsidRDefault="002114A2" w:rsidP="00585065">
      <w:r>
        <w:t>In the RAN1#100</w:t>
      </w:r>
      <w:r w:rsidR="006363CB">
        <w:t>bis</w:t>
      </w:r>
      <w:r>
        <w:t xml:space="preserve">-e meeting, the remaining physical layer issues of 5G V2X with NR sidelink were discussed </w:t>
      </w:r>
      <w:r w:rsidR="00585065">
        <w:t xml:space="preserve">mainly </w:t>
      </w:r>
      <w:r w:rsidR="00AA5BC0">
        <w:t xml:space="preserve">focusing on </w:t>
      </w:r>
      <w:r w:rsidR="00585065">
        <w:t xml:space="preserve">the following aspects: TBS determination for PSSCH, resource pool configuration (subchannel/pool size), resource pool configuration signaling (periodicity/bitmap length/excluded slots/reserved slots) and indication of MCS table. There are many remaining issues that need further discussions and decisions especially regarding TBS determination for PSSCH and resource pool configuration. </w:t>
      </w:r>
      <w:r>
        <w:t>In this contribution, we make further discussions on the remain</w:t>
      </w:r>
      <w:r w:rsidR="00000DC1">
        <w:t>ing</w:t>
      </w:r>
      <w:r>
        <w:t xml:space="preserve"> issues and propose the text proposals. </w:t>
      </w:r>
    </w:p>
    <w:p w14:paraId="5F093CE7" w14:textId="2F474E47" w:rsidR="00336607" w:rsidRPr="00F17019" w:rsidRDefault="00F73D65" w:rsidP="00F16CAC">
      <w:pPr>
        <w:pStyle w:val="Heading1"/>
        <w:numPr>
          <w:ilvl w:val="0"/>
          <w:numId w:val="4"/>
        </w:numPr>
        <w:spacing w:after="120"/>
        <w:jc w:val="both"/>
        <w:rPr>
          <w:lang w:val="en-US" w:eastAsia="zh-CN"/>
        </w:rPr>
      </w:pPr>
      <w:r>
        <w:rPr>
          <w:lang w:val="en-US" w:eastAsia="zh-CN"/>
        </w:rPr>
        <w:t>Discussions on the r</w:t>
      </w:r>
      <w:r w:rsidR="007D3B7D">
        <w:rPr>
          <w:lang w:val="en-US" w:eastAsia="zh-CN"/>
        </w:rPr>
        <w:t>emaining issues</w:t>
      </w:r>
      <w:bookmarkStart w:id="1" w:name="OLE_LINK3"/>
      <w:bookmarkStart w:id="2" w:name="OLE_LINK4"/>
    </w:p>
    <w:p w14:paraId="64888442" w14:textId="79C1C58F" w:rsidR="00786925" w:rsidRDefault="00F73D65" w:rsidP="00922788">
      <w:pPr>
        <w:pStyle w:val="Heading2"/>
        <w:numPr>
          <w:ilvl w:val="0"/>
          <w:numId w:val="0"/>
        </w:numPr>
        <w:rPr>
          <w:lang w:val="en-US"/>
        </w:rPr>
      </w:pPr>
      <w:r w:rsidRPr="00EF79BA">
        <w:rPr>
          <w:lang w:val="en-US"/>
        </w:rPr>
        <w:t>TBS determination</w:t>
      </w:r>
      <w:r w:rsidR="004A45AE">
        <w:rPr>
          <w:lang w:val="en-US"/>
        </w:rPr>
        <w:t xml:space="preserve"> for PSSCH</w:t>
      </w:r>
    </w:p>
    <w:p w14:paraId="3AE35DD7" w14:textId="3FC3CDD8" w:rsidR="00D019C4" w:rsidRPr="00D019C4" w:rsidRDefault="00D019C4" w:rsidP="00585065">
      <w:pPr>
        <w:rPr>
          <w:lang w:eastAsia="x-none"/>
        </w:rPr>
      </w:pPr>
      <w:r>
        <w:rPr>
          <w:lang w:eastAsia="x-none"/>
        </w:rPr>
        <w:t xml:space="preserve">Regarding TBS determination for PSSCH, the following agreements were reached in previous meetings.  </w:t>
      </w:r>
    </w:p>
    <w:p w14:paraId="7168450D" w14:textId="1E876A4F" w:rsidR="00D019C4" w:rsidRPr="00D019C4" w:rsidRDefault="00D019C4" w:rsidP="00D019C4">
      <w:pPr>
        <w:spacing w:line="230" w:lineRule="atLeast"/>
        <w:jc w:val="both"/>
        <w:rPr>
          <w:rFonts w:ascii="Times New Roman" w:hAnsi="Times New Roman"/>
          <w:lang w:eastAsia="ko-KR"/>
        </w:rPr>
      </w:pPr>
      <w:r w:rsidRPr="00D019C4">
        <w:rPr>
          <w:rFonts w:ascii="Times New Roman" w:hAnsi="Times New Roman"/>
          <w:noProof/>
          <w:lang w:eastAsia="ko-KR"/>
        </w:rPr>
        <mc:AlternateContent>
          <mc:Choice Requires="wps">
            <w:drawing>
              <wp:inline distT="0" distB="0" distL="0" distR="0" wp14:anchorId="4C061876" wp14:editId="26FFAAF7">
                <wp:extent cx="6038850" cy="2886489"/>
                <wp:effectExtent l="0" t="0" r="19050" b="247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886489"/>
                        </a:xfrm>
                        <a:prstGeom prst="rect">
                          <a:avLst/>
                        </a:prstGeom>
                        <a:solidFill>
                          <a:srgbClr val="FFFFFF"/>
                        </a:solidFill>
                        <a:ln w="9525">
                          <a:solidFill>
                            <a:srgbClr val="000000"/>
                          </a:solidFill>
                          <a:miter lim="800000"/>
                          <a:headEnd/>
                          <a:tailEnd/>
                        </a:ln>
                      </wps:spPr>
                      <wps:txbx>
                        <w:txbxContent>
                          <w:p w14:paraId="55BCB846" w14:textId="77777777" w:rsidR="00B50441" w:rsidRDefault="00B50441" w:rsidP="00D019C4">
                            <w:pPr>
                              <w:rPr>
                                <w:lang w:eastAsia="x-none"/>
                              </w:rPr>
                            </w:pPr>
                            <w:r w:rsidRPr="009361A4">
                              <w:rPr>
                                <w:highlight w:val="green"/>
                                <w:lang w:eastAsia="x-none"/>
                              </w:rPr>
                              <w:t>Agreement</w:t>
                            </w:r>
                            <w:r>
                              <w:rPr>
                                <w:lang w:eastAsia="x-none"/>
                              </w:rPr>
                              <w:t>:</w:t>
                            </w:r>
                          </w:p>
                          <w:p w14:paraId="43F64958" w14:textId="77777777" w:rsidR="00B50441" w:rsidRDefault="00B50441" w:rsidP="00D019C4">
                            <w:pPr>
                              <w:pStyle w:val="ListParagraph"/>
                              <w:numPr>
                                <w:ilvl w:val="0"/>
                                <w:numId w:val="13"/>
                              </w:numPr>
                              <w:overflowPunct w:val="0"/>
                              <w:autoSpaceDE w:val="0"/>
                              <w:autoSpaceDN w:val="0"/>
                              <w:adjustRightInd w:val="0"/>
                              <w:spacing w:after="180" w:line="240" w:lineRule="auto"/>
                              <w:contextualSpacing/>
                              <w:textAlignment w:val="baseline"/>
                              <w:rPr>
                                <w:lang w:eastAsia="ko-KR"/>
                              </w:rPr>
                            </w:pPr>
                            <w:r>
                              <w:rPr>
                                <w:lang w:eastAsia="ko-KR"/>
                              </w:rPr>
                              <w:t>For sidelink TBS determination, the procedure steps 2), 3), and 4) in 5.1.3.2 Transport block size determination of TS38.214 are reused.</w:t>
                            </w:r>
                          </w:p>
                          <w:p w14:paraId="5A688EBB" w14:textId="77777777" w:rsidR="00B50441" w:rsidRPr="00463BFB" w:rsidRDefault="00B50441" w:rsidP="00D019C4">
                            <w:pPr>
                              <w:spacing w:before="75" w:line="230" w:lineRule="atLeast"/>
                              <w:jc w:val="both"/>
                              <w:rPr>
                                <w:szCs w:val="20"/>
                                <w:highlight w:val="green"/>
                                <w:lang w:eastAsia="ko-KR"/>
                              </w:rPr>
                            </w:pPr>
                            <w:r w:rsidRPr="00463BFB">
                              <w:rPr>
                                <w:color w:val="000000"/>
                                <w:szCs w:val="20"/>
                                <w:highlight w:val="green"/>
                                <w:shd w:val="clear" w:color="auto" w:fill="FFFF00"/>
                                <w:lang w:eastAsia="ko-KR"/>
                              </w:rPr>
                              <w:t>Agreements:</w:t>
                            </w:r>
                          </w:p>
                          <w:p w14:paraId="78388CFF" w14:textId="77777777" w:rsidR="00B50441" w:rsidRPr="00D019C4" w:rsidRDefault="00B50441" w:rsidP="00D019C4">
                            <w:pPr>
                              <w:pStyle w:val="ListParagraph"/>
                              <w:numPr>
                                <w:ilvl w:val="0"/>
                                <w:numId w:val="25"/>
                              </w:numPr>
                              <w:rPr>
                                <w:szCs w:val="20"/>
                              </w:rPr>
                            </w:pPr>
                            <w:r w:rsidRPr="00D019C4">
                              <w:rPr>
                                <w:rFonts w:hint="eastAsia"/>
                                <w:szCs w:val="20"/>
                              </w:rPr>
                              <w:t>For 2nd SCI overhead in the TBS determination, the actual number of REs occupied by the 2nd SCI is used.</w:t>
                            </w:r>
                          </w:p>
                          <w:p w14:paraId="2C861683" w14:textId="77777777" w:rsidR="00B50441" w:rsidRPr="00436362" w:rsidRDefault="00B50441" w:rsidP="00D019C4">
                            <w:pPr>
                              <w:rPr>
                                <w:highlight w:val="green"/>
                              </w:rPr>
                            </w:pPr>
                            <w:r w:rsidRPr="00436362">
                              <w:rPr>
                                <w:highlight w:val="green"/>
                              </w:rPr>
                              <w:t>Agreements:</w:t>
                            </w:r>
                          </w:p>
                          <w:p w14:paraId="607FAE04" w14:textId="77777777" w:rsidR="00B50441" w:rsidRDefault="00B50441" w:rsidP="00D019C4">
                            <w:pPr>
                              <w:pStyle w:val="ListParagraph"/>
                              <w:numPr>
                                <w:ilvl w:val="0"/>
                                <w:numId w:val="24"/>
                              </w:numPr>
                              <w:spacing w:after="0" w:line="240" w:lineRule="auto"/>
                            </w:pPr>
                            <w:r w:rsidRPr="00436362">
                              <w:t>For PSFCH overhead in the TBS determination, use the number of PSFCH symbols indicated by SCI.  </w:t>
                            </w:r>
                          </w:p>
                          <w:p w14:paraId="38D705E9" w14:textId="77777777" w:rsidR="00B50441" w:rsidRDefault="00B50441" w:rsidP="00D019C4">
                            <w:pPr>
                              <w:pStyle w:val="ListParagraph"/>
                              <w:numPr>
                                <w:ilvl w:val="0"/>
                                <w:numId w:val="24"/>
                              </w:numPr>
                              <w:spacing w:after="0" w:line="240" w:lineRule="auto"/>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3053EBBC" w14:textId="16A7A7A4" w:rsidR="00B50441" w:rsidRPr="00D019C4" w:rsidRDefault="00B50441" w:rsidP="00D019C4">
                            <w:pPr>
                              <w:pStyle w:val="ListParagraph"/>
                              <w:numPr>
                                <w:ilvl w:val="0"/>
                                <w:numId w:val="24"/>
                              </w:numPr>
                              <w:spacing w:after="0" w:line="240" w:lineRule="auto"/>
                            </w:pPr>
                            <w:r w:rsidRPr="00D019C4">
                              <w:t xml:space="preserve">For CSI-RS and PT-RS overheads in the TBS determination, a new higher layer parameter, e.g., </w:t>
                            </w:r>
                            <w:r w:rsidRPr="00D019C4">
                              <w:rPr>
                                <w:i/>
                              </w:rPr>
                              <w:t>sl-xOverhead,</w:t>
                            </w:r>
                            <w:r w:rsidRPr="00D019C4">
                              <w:t xml:space="preserve"> is introduced per resource pool.</w:t>
                            </w:r>
                          </w:p>
                        </w:txbxContent>
                      </wps:txbx>
                      <wps:bodyPr rot="0" vert="horz" wrap="square" lIns="91440" tIns="45720" rIns="91440" bIns="45720" anchor="t" anchorCtr="0">
                        <a:spAutoFit/>
                      </wps:bodyPr>
                    </wps:wsp>
                  </a:graphicData>
                </a:graphic>
              </wp:inline>
            </w:drawing>
          </mc:Choice>
          <mc:Fallback>
            <w:pict>
              <v:shapetype w14:anchorId="4C061876" id="_x0000_t202" coordsize="21600,21600" o:spt="202" path="m,l,21600r21600,l21600,xe">
                <v:stroke joinstyle="miter"/>
                <v:path gradientshapeok="t" o:connecttype="rect"/>
              </v:shapetype>
              <v:shape id="Text Box 2" o:spid="_x0000_s1026" type="#_x0000_t202" style="width:475.5pt;height:2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">
                <v:textbox style="mso-fit-shape-to-text:t">
                  <w:txbxContent>
                    <w:p w14:paraId="55BCB846" w14:textId="77777777" w:rsidR="00B50441" w:rsidRDefault="00B50441" w:rsidP="00D019C4">
                      <w:pPr>
                        <w:rPr>
                          <w:lang w:eastAsia="x-none"/>
                        </w:rPr>
                      </w:pPr>
                      <w:r w:rsidRPr="009361A4">
                        <w:rPr>
                          <w:highlight w:val="green"/>
                          <w:lang w:eastAsia="x-none"/>
                        </w:rPr>
                        <w:t>Agreement</w:t>
                      </w:r>
                      <w:r>
                        <w:rPr>
                          <w:lang w:eastAsia="x-none"/>
                        </w:rPr>
                        <w:t>:</w:t>
                      </w:r>
                    </w:p>
                    <w:p w14:paraId="43F64958" w14:textId="77777777" w:rsidR="00B50441" w:rsidRDefault="00B50441" w:rsidP="00D019C4">
                      <w:pPr>
                        <w:pStyle w:val="ListParagraph"/>
                        <w:numPr>
                          <w:ilvl w:val="0"/>
                          <w:numId w:val="13"/>
                        </w:numPr>
                        <w:overflowPunct w:val="0"/>
                        <w:autoSpaceDE w:val="0"/>
                        <w:autoSpaceDN w:val="0"/>
                        <w:adjustRightInd w:val="0"/>
                        <w:spacing w:after="180" w:line="240" w:lineRule="auto"/>
                        <w:contextualSpacing/>
                        <w:textAlignment w:val="baseline"/>
                        <w:rPr>
                          <w:lang w:eastAsia="ko-KR"/>
                        </w:rPr>
                      </w:pPr>
                      <w:r>
                        <w:rPr>
                          <w:lang w:eastAsia="ko-KR"/>
                        </w:rPr>
                        <w:t>For sidelink TBS determination, the procedure steps 2), 3), and 4) in 5.1.3.2 Transport block size determination of TS38.214 are reused.</w:t>
                      </w:r>
                    </w:p>
                    <w:p w14:paraId="5A688EBB" w14:textId="77777777" w:rsidR="00B50441" w:rsidRPr="00463BFB" w:rsidRDefault="00B50441" w:rsidP="00D019C4">
                      <w:pPr>
                        <w:spacing w:before="75" w:line="230" w:lineRule="atLeast"/>
                        <w:jc w:val="both"/>
                        <w:rPr>
                          <w:szCs w:val="20"/>
                          <w:highlight w:val="green"/>
                          <w:lang w:eastAsia="ko-KR"/>
                        </w:rPr>
                      </w:pPr>
                      <w:r w:rsidRPr="00463BFB">
                        <w:rPr>
                          <w:color w:val="000000"/>
                          <w:szCs w:val="20"/>
                          <w:highlight w:val="green"/>
                          <w:shd w:val="clear" w:color="auto" w:fill="FFFF00"/>
                          <w:lang w:eastAsia="ko-KR"/>
                        </w:rPr>
                        <w:t>Agreements:</w:t>
                      </w:r>
                    </w:p>
                    <w:p w14:paraId="78388CFF" w14:textId="77777777" w:rsidR="00B50441" w:rsidRPr="00D019C4" w:rsidRDefault="00B50441" w:rsidP="00D019C4">
                      <w:pPr>
                        <w:pStyle w:val="ListParagraph"/>
                        <w:numPr>
                          <w:ilvl w:val="0"/>
                          <w:numId w:val="25"/>
                        </w:numPr>
                        <w:rPr>
                          <w:szCs w:val="20"/>
                        </w:rPr>
                      </w:pPr>
                      <w:r w:rsidRPr="00D019C4">
                        <w:rPr>
                          <w:rFonts w:hint="eastAsia"/>
                          <w:szCs w:val="20"/>
                        </w:rPr>
                        <w:t>For 2nd SCI overhead in the TBS determination, the actual number of REs occupied by the 2nd SCI is used.</w:t>
                      </w:r>
                    </w:p>
                    <w:p w14:paraId="2C861683" w14:textId="77777777" w:rsidR="00B50441" w:rsidRPr="00436362" w:rsidRDefault="00B50441" w:rsidP="00D019C4">
                      <w:pPr>
                        <w:rPr>
                          <w:highlight w:val="green"/>
                        </w:rPr>
                      </w:pPr>
                      <w:r w:rsidRPr="00436362">
                        <w:rPr>
                          <w:highlight w:val="green"/>
                        </w:rPr>
                        <w:t>Agreements:</w:t>
                      </w:r>
                    </w:p>
                    <w:p w14:paraId="607FAE04" w14:textId="77777777" w:rsidR="00B50441" w:rsidRDefault="00B50441" w:rsidP="00D019C4">
                      <w:pPr>
                        <w:pStyle w:val="ListParagraph"/>
                        <w:numPr>
                          <w:ilvl w:val="0"/>
                          <w:numId w:val="24"/>
                        </w:numPr>
                        <w:spacing w:after="0" w:line="240" w:lineRule="auto"/>
                      </w:pPr>
                      <w:r w:rsidRPr="00436362">
                        <w:t>For PSFCH overhead in the TBS determination, use the number of PSFCH symbols indicated by SCI.  </w:t>
                      </w:r>
                    </w:p>
                    <w:p w14:paraId="38D705E9" w14:textId="77777777" w:rsidR="00B50441" w:rsidRDefault="00B50441" w:rsidP="00D019C4">
                      <w:pPr>
                        <w:pStyle w:val="ListParagraph"/>
                        <w:numPr>
                          <w:ilvl w:val="0"/>
                          <w:numId w:val="24"/>
                        </w:numPr>
                        <w:spacing w:after="0" w:line="240" w:lineRule="auto"/>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3053EBBC" w14:textId="16A7A7A4" w:rsidR="00B50441" w:rsidRPr="00D019C4" w:rsidRDefault="00B50441" w:rsidP="00D019C4">
                      <w:pPr>
                        <w:pStyle w:val="ListParagraph"/>
                        <w:numPr>
                          <w:ilvl w:val="0"/>
                          <w:numId w:val="24"/>
                        </w:numPr>
                        <w:spacing w:after="0" w:line="240" w:lineRule="auto"/>
                      </w:pPr>
                      <w:r w:rsidRPr="00D019C4">
                        <w:t xml:space="preserve">For CSI-RS and PT-RS overheads in the TBS determination, a new higher layer parameter, e.g., </w:t>
                      </w:r>
                      <w:r w:rsidRPr="00D019C4">
                        <w:rPr>
                          <w:i/>
                        </w:rPr>
                        <w:t>sl-xOverhead,</w:t>
                      </w:r>
                      <w:r w:rsidRPr="00D019C4">
                        <w:t xml:space="preserve"> is introduced per resource pool.</w:t>
                      </w:r>
                    </w:p>
                  </w:txbxContent>
                </v:textbox>
                <w10:anchorlock/>
              </v:shape>
            </w:pict>
          </mc:Fallback>
        </mc:AlternateContent>
      </w:r>
    </w:p>
    <w:p w14:paraId="5EB63BD5" w14:textId="4F9B5C5F" w:rsidR="001C26E2" w:rsidRDefault="001C26E2" w:rsidP="00F73D65">
      <w:pPr>
        <w:rPr>
          <w:u w:val="single"/>
          <w:lang w:eastAsia="ko-KR"/>
        </w:rPr>
      </w:pPr>
      <w:r>
        <w:rPr>
          <w:u w:val="single"/>
          <w:lang w:eastAsia="ko-KR"/>
        </w:rPr>
        <w:t>2</w:t>
      </w:r>
      <w:r w:rsidRPr="001C26E2">
        <w:rPr>
          <w:u w:val="single"/>
          <w:vertAlign w:val="superscript"/>
          <w:lang w:eastAsia="ko-KR"/>
        </w:rPr>
        <w:t>nd</w:t>
      </w:r>
      <w:r>
        <w:rPr>
          <w:u w:val="single"/>
          <w:lang w:eastAsia="ko-KR"/>
        </w:rPr>
        <w:t>-stage SCI overhead determination</w:t>
      </w:r>
    </w:p>
    <w:p w14:paraId="6E9501DC" w14:textId="30052691" w:rsidR="001C26E2" w:rsidRDefault="001C26E2" w:rsidP="00F73D65">
      <w:pPr>
        <w:rPr>
          <w:lang w:eastAsia="ko-KR"/>
        </w:rPr>
      </w:pPr>
      <w:r>
        <w:rPr>
          <w:lang w:eastAsia="ko-KR"/>
        </w:rPr>
        <w:t>As shown above, it was agreed that the actual number of REs occupied by the 2</w:t>
      </w:r>
      <w:r w:rsidRPr="001C26E2">
        <w:rPr>
          <w:vertAlign w:val="superscript"/>
          <w:lang w:eastAsia="ko-KR"/>
        </w:rPr>
        <w:t>nd</w:t>
      </w:r>
      <w:r>
        <w:rPr>
          <w:lang w:eastAsia="ko-KR"/>
        </w:rPr>
        <w:t>-stage SCI is used for TBS determination of PSSCH. However, as discussed in the previous meeting by many companies there is a circular-</w:t>
      </w:r>
      <w:r>
        <w:rPr>
          <w:lang w:eastAsia="ko-KR"/>
        </w:rPr>
        <w:lastRenderedPageBreak/>
        <w:t>dependency between the determination of the number of coded modulation symbols for 2</w:t>
      </w:r>
      <w:r w:rsidRPr="001C26E2">
        <w:rPr>
          <w:vertAlign w:val="superscript"/>
          <w:lang w:eastAsia="ko-KR"/>
        </w:rPr>
        <w:t>nd</w:t>
      </w:r>
      <w:r>
        <w:rPr>
          <w:lang w:eastAsia="ko-KR"/>
        </w:rPr>
        <w:t xml:space="preserve">-stage SCI and the determination of TBS for PSSCH.  The </w:t>
      </w:r>
      <w:r w:rsidR="00EA4677">
        <w:rPr>
          <w:lang w:eastAsia="ko-KR"/>
        </w:rPr>
        <w:t>circular-dependency shall be fixed to enable the determination of the 2</w:t>
      </w:r>
      <w:r w:rsidR="00EA4677" w:rsidRPr="00EA4677">
        <w:rPr>
          <w:vertAlign w:val="superscript"/>
          <w:lang w:eastAsia="ko-KR"/>
        </w:rPr>
        <w:t>nd</w:t>
      </w:r>
      <w:r w:rsidR="00EA4677">
        <w:rPr>
          <w:lang w:eastAsia="ko-KR"/>
        </w:rPr>
        <w:t>-stage SCI overhead before determining the TBS for PSSCH. A simple adjustment method for the determination of the 2</w:t>
      </w:r>
      <w:r w:rsidR="00EA4677" w:rsidRPr="00EA4677">
        <w:rPr>
          <w:vertAlign w:val="superscript"/>
          <w:lang w:eastAsia="ko-KR"/>
        </w:rPr>
        <w:t>nd</w:t>
      </w:r>
      <w:r w:rsidR="00EA4677">
        <w:rPr>
          <w:lang w:eastAsia="ko-KR"/>
        </w:rPr>
        <w:t>-stage SCI overhead is shown as follows</w:t>
      </w:r>
    </w:p>
    <w:p w14:paraId="385C8573" w14:textId="43CADA37" w:rsidR="00EA4677" w:rsidRPr="00C33081" w:rsidRDefault="00B21490" w:rsidP="00EA4677">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 w:author="Author">
                              <w:rPr>
                                <w:rFonts w:ascii="Cambria Math" w:hAnsi="Cambria Math"/>
                                <w:lang w:eastAsia="ko-KR"/>
                              </w:rPr>
                            </w:del>
                          </m:ctrlPr>
                        </m:naryPr>
                        <m:sub>
                          <m:r>
                            <w:del w:id="4" w:author="Author">
                              <w:rPr>
                                <w:rFonts w:ascii="Cambria Math" w:hAnsi="Cambria Math"/>
                                <w:lang w:eastAsia="ko-KR"/>
                              </w:rPr>
                              <m:t>l</m:t>
                            </w:del>
                          </m:r>
                          <m:r>
                            <w:del w:id="5" w:author="Author">
                              <m:rPr>
                                <m:sty m:val="p"/>
                              </m:rPr>
                              <w:rPr>
                                <w:rFonts w:ascii="Cambria Math" w:hAnsi="Cambria Math"/>
                                <w:lang w:val="fr-FR" w:eastAsia="ko-KR"/>
                              </w:rPr>
                              <m:t>=0</m:t>
                            </w:del>
                          </m:r>
                        </m:sub>
                        <m:sup>
                          <m:sSubSup>
                            <m:sSubSupPr>
                              <m:ctrlPr>
                                <w:del w:id="6" w:author="Author">
                                  <w:rPr>
                                    <w:rFonts w:ascii="Cambria Math" w:hAnsi="Cambria Math"/>
                                    <w:iCs/>
                                    <w:lang w:eastAsia="ko-KR"/>
                                  </w:rPr>
                                </w:del>
                              </m:ctrlPr>
                            </m:sSubSupPr>
                            <m:e>
                              <m:r>
                                <w:del w:id="7" w:author="Author">
                                  <w:rPr>
                                    <w:rFonts w:ascii="Cambria Math" w:hAnsi="Cambria Math"/>
                                    <w:lang w:eastAsia="ko-KR"/>
                                  </w:rPr>
                                  <m:t>N</m:t>
                                </w:del>
                              </m:r>
                            </m:e>
                            <m:sub>
                              <m:r>
                                <w:del w:id="8" w:author="Author">
                                  <w:rPr>
                                    <w:rFonts w:ascii="Cambria Math" w:hAnsi="Cambria Math"/>
                                    <w:lang w:eastAsia="ko-KR"/>
                                  </w:rPr>
                                  <m:t>symbol</m:t>
                                </w:del>
                              </m:r>
                            </m:sub>
                            <m:sup>
                              <m:r>
                                <w:del w:id="9" w:author="Author">
                                  <w:rPr>
                                    <w:rFonts w:ascii="Cambria Math" w:hAnsi="Cambria Math"/>
                                    <w:lang w:eastAsia="ko-KR"/>
                                  </w:rPr>
                                  <m:t>PSSCH</m:t>
                                </w:del>
                              </m:r>
                            </m:sup>
                          </m:sSubSup>
                          <m:r>
                            <w:del w:id="10" w:author="Author">
                              <m:rPr>
                                <m:sty m:val="p"/>
                              </m:rPr>
                              <w:rPr>
                                <w:rFonts w:ascii="Cambria Math" w:hAnsi="Cambria Math"/>
                                <w:lang w:val="fr-FR" w:eastAsia="ko-KR"/>
                              </w:rPr>
                              <m:t>-1</m:t>
                            </w:del>
                          </m:r>
                        </m:sup>
                        <m:e>
                          <m:sSubSup>
                            <m:sSubSupPr>
                              <m:ctrlPr>
                                <w:del w:id="11" w:author="Author">
                                  <w:rPr>
                                    <w:rFonts w:ascii="Cambria Math" w:hAnsi="Cambria Math"/>
                                    <w:iCs/>
                                    <w:lang w:eastAsia="ko-KR"/>
                                  </w:rPr>
                                </w:del>
                              </m:ctrlPr>
                            </m:sSubSupPr>
                            <m:e>
                              <m:r>
                                <w:del w:id="12" w:author="Author">
                                  <w:rPr>
                                    <w:rFonts w:ascii="Cambria Math" w:hAnsi="Cambria Math"/>
                                    <w:lang w:eastAsia="ko-KR"/>
                                  </w:rPr>
                                  <m:t>M</m:t>
                                </w:del>
                              </m:r>
                            </m:e>
                            <m:sub>
                              <m:r>
                                <w:del w:id="13" w:author="Author">
                                  <w:rPr>
                                    <w:rFonts w:ascii="Cambria Math" w:hAnsi="Cambria Math"/>
                                    <w:lang w:eastAsia="ko-KR"/>
                                  </w:rPr>
                                  <m:t>sc</m:t>
                                </w:del>
                              </m:r>
                            </m:sub>
                            <m:sup>
                              <m:r>
                                <w:del w:id="14" w:author="Author">
                                  <w:rPr>
                                    <w:rFonts w:ascii="Cambria Math" w:hAnsi="Cambria Math"/>
                                    <w:lang w:eastAsia="ko-KR"/>
                                  </w:rPr>
                                  <m:t>SCI</m:t>
                                </w:del>
                              </m:r>
                              <m:r>
                                <w:del w:id="15" w:author="Author">
                                  <m:rPr>
                                    <m:sty m:val="p"/>
                                  </m:rPr>
                                  <w:rPr>
                                    <w:rFonts w:ascii="Cambria Math" w:hAnsi="Cambria Math"/>
                                    <w:lang w:val="fr-FR" w:eastAsia="ko-KR"/>
                                  </w:rPr>
                                  <m:t>2</m:t>
                                </w:del>
                              </m:r>
                            </m:sup>
                          </m:sSubSup>
                          <m:r>
                            <w:del w:id="16" w:author="Author">
                              <m:rPr>
                                <m:sty m:val="p"/>
                              </m:rPr>
                              <w:rPr>
                                <w:rFonts w:ascii="Cambria Math" w:hAnsi="Cambria Math"/>
                                <w:lang w:val="fr-FR" w:eastAsia="ko-KR"/>
                              </w:rPr>
                              <m:t>(</m:t>
                            </w:del>
                          </m:r>
                          <m:r>
                            <w:del w:id="17" w:author="Author">
                              <w:rPr>
                                <w:rFonts w:ascii="Cambria Math" w:hAnsi="Cambria Math"/>
                                <w:lang w:eastAsia="ko-KR"/>
                              </w:rPr>
                              <m:t>l</m:t>
                            </w:del>
                          </m:r>
                          <m:r>
                            <w:del w:id="18" w:author="Author">
                              <m:rPr>
                                <m:sty m:val="p"/>
                              </m:rPr>
                              <w:rPr>
                                <w:rFonts w:ascii="Cambria Math" w:hAnsi="Cambria Math"/>
                                <w:lang w:val="fr-FR" w:eastAsia="ko-KR"/>
                              </w:rPr>
                              <m:t>)</m:t>
                            </w:del>
                          </m:r>
                        </m:e>
                      </m:nary>
                    </m:num>
                    <m:den>
                      <m:r>
                        <w:ins w:id="19" w:author="Author">
                          <w:rPr>
                            <w:rFonts w:ascii="Cambria Math" w:hAnsi="Cambria Math"/>
                            <w:lang w:eastAsia="ko-KR"/>
                          </w:rPr>
                          <m:t>v</m:t>
                        </w:ins>
                      </m:r>
                      <m:r>
                        <w:ins w:id="20" w:author="Author">
                          <w:rPr>
                            <w:rFonts w:ascii="Cambria Math" w:hAnsi="Cambria Math"/>
                            <w:lang w:val="de-DE" w:eastAsia="ko-KR"/>
                          </w:rPr>
                          <m:t>∙</m:t>
                        </w:ins>
                      </m:r>
                      <m:r>
                        <w:ins w:id="21" w:author="Author">
                          <w:rPr>
                            <w:rFonts w:ascii="Cambria Math" w:hAnsi="Cambria Math"/>
                            <w:lang w:eastAsia="ko-KR"/>
                          </w:rPr>
                          <m:t>R</m:t>
                        </w:ins>
                      </m:r>
                      <m:r>
                        <w:ins w:id="22" w:author="Author">
                          <w:rPr>
                            <w:rFonts w:ascii="Cambria Math" w:hAnsi="Cambria Math"/>
                            <w:lang w:val="de-DE" w:eastAsia="ko-KR"/>
                          </w:rPr>
                          <m:t>∙</m:t>
                        </w:ins>
                      </m:r>
                      <m:sSub>
                        <m:sSubPr>
                          <m:ctrlPr>
                            <w:ins w:id="23" w:author="Author">
                              <w:rPr>
                                <w:rFonts w:ascii="Cambria Math" w:hAnsi="Cambria Math"/>
                                <w:i/>
                                <w:iCs/>
                                <w:lang w:eastAsia="ko-KR"/>
                              </w:rPr>
                            </w:ins>
                          </m:ctrlPr>
                        </m:sSubPr>
                        <m:e>
                          <m:r>
                            <w:ins w:id="24" w:author="Author">
                              <w:rPr>
                                <w:rFonts w:ascii="Cambria Math" w:hAnsi="Cambria Math"/>
                                <w:lang w:eastAsia="ko-KR"/>
                              </w:rPr>
                              <m:t>Q</m:t>
                            </w:ins>
                          </m:r>
                        </m:e>
                        <m:sub>
                          <m:r>
                            <w:ins w:id="25" w:author="Author">
                              <w:rPr>
                                <w:rFonts w:ascii="Cambria Math" w:hAnsi="Cambria Math"/>
                                <w:lang w:eastAsia="ko-KR"/>
                              </w:rPr>
                              <m:t>m</m:t>
                            </w:ins>
                          </m:r>
                        </m:sub>
                      </m:sSub>
                      <m:nary>
                        <m:naryPr>
                          <m:chr m:val="∑"/>
                          <m:limLoc m:val="undOvr"/>
                          <m:ctrlPr>
                            <w:del w:id="26" w:author="Author">
                              <w:rPr>
                                <w:rFonts w:ascii="Cambria Math" w:hAnsi="Cambria Math"/>
                                <w:iCs/>
                                <w:lang w:eastAsia="ko-KR"/>
                              </w:rPr>
                            </w:del>
                          </m:ctrlPr>
                        </m:naryPr>
                        <m:sub>
                          <m:r>
                            <w:del w:id="27" w:author="Author">
                              <w:rPr>
                                <w:rFonts w:ascii="Cambria Math" w:hAnsi="Cambria Math"/>
                                <w:lang w:eastAsia="ko-KR"/>
                              </w:rPr>
                              <m:t>r</m:t>
                            </w:del>
                          </m:r>
                          <m:r>
                            <w:del w:id="28" w:author="Author">
                              <m:rPr>
                                <m:sty m:val="p"/>
                              </m:rPr>
                              <w:rPr>
                                <w:rFonts w:ascii="Cambria Math" w:hAnsi="Cambria Math"/>
                                <w:lang w:val="fr-FR" w:eastAsia="ko-KR"/>
                              </w:rPr>
                              <m:t>=0</m:t>
                            </w:del>
                          </m:r>
                        </m:sub>
                        <m:sup>
                          <m:sSub>
                            <m:sSubPr>
                              <m:ctrlPr>
                                <w:del w:id="29" w:author="Author">
                                  <w:rPr>
                                    <w:rFonts w:ascii="Cambria Math" w:hAnsi="Cambria Math"/>
                                    <w:iCs/>
                                    <w:lang w:eastAsia="ko-KR"/>
                                  </w:rPr>
                                </w:del>
                              </m:ctrlPr>
                            </m:sSubPr>
                            <m:e>
                              <m:r>
                                <w:del w:id="30" w:author="Author">
                                  <w:rPr>
                                    <w:rFonts w:ascii="Cambria Math" w:hAnsi="Cambria Math"/>
                                    <w:lang w:eastAsia="ko-KR"/>
                                  </w:rPr>
                                  <m:t>C</m:t>
                                </w:del>
                              </m:r>
                            </m:e>
                            <m:sub>
                              <m:r>
                                <w:del w:id="31" w:author="Author">
                                  <w:rPr>
                                    <w:rFonts w:ascii="Cambria Math" w:hAnsi="Cambria Math"/>
                                    <w:lang w:eastAsia="ko-KR"/>
                                  </w:rPr>
                                  <m:t>SL</m:t>
                                </w:del>
                              </m:r>
                              <m:r>
                                <w:del w:id="32" w:author="Author">
                                  <m:rPr>
                                    <m:sty m:val="p"/>
                                  </m:rPr>
                                  <w:rPr>
                                    <w:rFonts w:ascii="Cambria Math" w:hAnsi="Cambria Math"/>
                                    <w:lang w:val="fr-FR" w:eastAsia="ko-KR"/>
                                  </w:rPr>
                                  <m:t>-</m:t>
                                </w:del>
                              </m:r>
                              <m:r>
                                <w:del w:id="33" w:author="Author">
                                  <w:rPr>
                                    <w:rFonts w:ascii="Cambria Math" w:hAnsi="Cambria Math"/>
                                    <w:lang w:eastAsia="ko-KR"/>
                                  </w:rPr>
                                  <m:t>SCH</m:t>
                                </w:del>
                              </m:r>
                            </m:sub>
                          </m:sSub>
                          <m:r>
                            <w:del w:id="34" w:author="Author">
                              <m:rPr>
                                <m:sty m:val="p"/>
                              </m:rPr>
                              <w:rPr>
                                <w:rFonts w:ascii="Cambria Math" w:hAnsi="Cambria Math"/>
                                <w:lang w:val="fr-FR" w:eastAsia="ko-KR"/>
                              </w:rPr>
                              <m:t>-1</m:t>
                            </w:del>
                          </m:r>
                        </m:sup>
                        <m:e>
                          <m:sSub>
                            <m:sSubPr>
                              <m:ctrlPr>
                                <w:del w:id="35" w:author="Author">
                                  <w:rPr>
                                    <w:rFonts w:ascii="Cambria Math" w:hAnsi="Cambria Math"/>
                                    <w:iCs/>
                                    <w:lang w:eastAsia="ko-KR"/>
                                  </w:rPr>
                                </w:del>
                              </m:ctrlPr>
                            </m:sSubPr>
                            <m:e>
                              <m:r>
                                <w:del w:id="36" w:author="Author">
                                  <w:rPr>
                                    <w:rFonts w:ascii="Cambria Math" w:hAnsi="Cambria Math"/>
                                    <w:lang w:eastAsia="ko-KR"/>
                                  </w:rPr>
                                  <m:t>K</m:t>
                                </w:del>
                              </m:r>
                            </m:e>
                            <m:sub>
                              <m:r>
                                <w:del w:id="37" w:author="Autho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D082BE5" w14:textId="77777777" w:rsidR="00B50441" w:rsidRPr="00D870DE" w:rsidRDefault="00B50441" w:rsidP="00B50441">
      <w:pPr>
        <w:rPr>
          <w:lang w:eastAsia="ko-KR"/>
        </w:rPr>
      </w:pPr>
      <w:r>
        <w:rPr>
          <w:lang w:eastAsia="ko-KR"/>
        </w:rPr>
        <w:t>In this way, the transmitter or the receiver can determine the actual number of the coded modulation symbols for 2</w:t>
      </w:r>
      <w:r w:rsidRPr="00A65C4F">
        <w:rPr>
          <w:vertAlign w:val="superscript"/>
          <w:lang w:eastAsia="ko-KR"/>
        </w:rPr>
        <w:t>nd</w:t>
      </w:r>
      <w:r>
        <w:rPr>
          <w:lang w:eastAsia="ko-KR"/>
        </w:rPr>
        <w:t>-stage SCI based on the 1</w:t>
      </w:r>
      <w:r w:rsidRPr="00A65C4F">
        <w:rPr>
          <w:vertAlign w:val="superscript"/>
          <w:lang w:eastAsia="ko-KR"/>
        </w:rPr>
        <w:t>st</w:t>
      </w:r>
      <w:r>
        <w:rPr>
          <w:lang w:eastAsia="ko-KR"/>
        </w:rPr>
        <w:t xml:space="preserve">-stage SCI and some relevant higher layer parameters. </w:t>
      </w:r>
    </w:p>
    <w:p w14:paraId="5D88AE61" w14:textId="77777777" w:rsidR="00B50441" w:rsidRPr="001C26E2" w:rsidRDefault="00B50441" w:rsidP="00B50441">
      <w:pPr>
        <w:rPr>
          <w:u w:val="single"/>
          <w:lang w:eastAsia="ko-KR"/>
        </w:rPr>
      </w:pPr>
      <w:r w:rsidRPr="001C26E2">
        <w:rPr>
          <w:u w:val="single"/>
          <w:lang w:eastAsia="ko-KR"/>
        </w:rPr>
        <w:t>PSFCH overhead indication</w:t>
      </w:r>
    </w:p>
    <w:p w14:paraId="5F96B64C" w14:textId="57AA8182" w:rsidR="00B50441" w:rsidRDefault="00B50441" w:rsidP="00B50441">
      <w:pPr>
        <w:rPr>
          <w:lang w:eastAsia="ko-KR"/>
        </w:rPr>
      </w:pPr>
      <w:r>
        <w:rPr>
          <w:lang w:eastAsia="ko-KR"/>
        </w:rPr>
        <w:t xml:space="preserve">For PSFCH overhead in TBS determination for PSSCH, it was agreed that the number of PSFCH symbols is indicated by SCI to allow the transmitter to control the coding rate. It means that </w:t>
      </w:r>
      <w:r w:rsidR="00E92002">
        <w:rPr>
          <w:lang w:eastAsia="ko-KR"/>
        </w:rPr>
        <w:t xml:space="preserve">in </w:t>
      </w:r>
      <w:r w:rsidR="00E226AF">
        <w:rPr>
          <w:lang w:eastAsia="ko-KR"/>
        </w:rPr>
        <w:t>case of PSFCH period larger than 1 (</w:t>
      </w:r>
      <w:r w:rsidR="00C81632">
        <w:rPr>
          <w:lang w:eastAsia="ko-KR"/>
        </w:rPr>
        <w:t>no need of indication for PSFCH period of 0 and 1</w:t>
      </w:r>
      <w:r w:rsidR="00E226AF">
        <w:rPr>
          <w:lang w:eastAsia="ko-KR"/>
        </w:rPr>
        <w:t>)</w:t>
      </w:r>
      <w:r w:rsidR="00C81632">
        <w:rPr>
          <w:lang w:eastAsia="ko-KR"/>
        </w:rPr>
        <w:t>,</w:t>
      </w:r>
      <w:r w:rsidR="00E226AF">
        <w:rPr>
          <w:lang w:eastAsia="ko-KR"/>
        </w:rPr>
        <w:t xml:space="preserve"> </w:t>
      </w:r>
      <w:r>
        <w:rPr>
          <w:lang w:eastAsia="ko-KR"/>
        </w:rPr>
        <w:t>1-bit information of SCI is used to indicate the assumption of presence or absence of the 3-symbol PSFCH (2-symbol PSFCH plus one guard symbol) for TBS determination of PSSCH. One remaining issue is that the 1-bit PSFCH overhead indication is arranged in 1</w:t>
      </w:r>
      <w:r w:rsidRPr="00843A1A">
        <w:rPr>
          <w:vertAlign w:val="superscript"/>
          <w:lang w:eastAsia="ko-KR"/>
        </w:rPr>
        <w:t>st</w:t>
      </w:r>
      <w:r>
        <w:rPr>
          <w:lang w:eastAsia="ko-KR"/>
        </w:rPr>
        <w:t>-stage SCI or 2</w:t>
      </w:r>
      <w:r w:rsidRPr="00843A1A">
        <w:rPr>
          <w:vertAlign w:val="superscript"/>
          <w:lang w:eastAsia="ko-KR"/>
        </w:rPr>
        <w:t>nd</w:t>
      </w:r>
      <w:r>
        <w:rPr>
          <w:lang w:eastAsia="ko-KR"/>
        </w:rPr>
        <w:t>-stage SCI. In order to keep the size of 1</w:t>
      </w:r>
      <w:r w:rsidRPr="00843A1A">
        <w:rPr>
          <w:vertAlign w:val="superscript"/>
          <w:lang w:eastAsia="ko-KR"/>
        </w:rPr>
        <w:t>st</w:t>
      </w:r>
      <w:r>
        <w:rPr>
          <w:lang w:eastAsia="ko-KR"/>
        </w:rPr>
        <w:t>-stage SCI as small as possible, the PSFCH overhead indication bit can be arranged in 2</w:t>
      </w:r>
      <w:r w:rsidRPr="00843A1A">
        <w:rPr>
          <w:vertAlign w:val="superscript"/>
          <w:lang w:eastAsia="ko-KR"/>
        </w:rPr>
        <w:t>nd</w:t>
      </w:r>
      <w:r>
        <w:rPr>
          <w:lang w:eastAsia="ko-KR"/>
        </w:rPr>
        <w:t xml:space="preserve"> stage SCI. In this case, the receiver firstly decodes the 1</w:t>
      </w:r>
      <w:r w:rsidRPr="000764A0">
        <w:rPr>
          <w:vertAlign w:val="superscript"/>
          <w:lang w:eastAsia="ko-KR"/>
        </w:rPr>
        <w:t>st</w:t>
      </w:r>
      <w:r>
        <w:rPr>
          <w:lang w:eastAsia="ko-KR"/>
        </w:rPr>
        <w:t>-stage SCI and 2</w:t>
      </w:r>
      <w:r w:rsidRPr="000764A0">
        <w:rPr>
          <w:vertAlign w:val="superscript"/>
          <w:lang w:eastAsia="ko-KR"/>
        </w:rPr>
        <w:t>nd</w:t>
      </w:r>
      <w:r>
        <w:rPr>
          <w:lang w:eastAsia="ko-KR"/>
        </w:rPr>
        <w:t xml:space="preserve">-stage SCI, then it determines the TBS of SL-SCH for the PSSCH if it needs to decode the data as per the destination ID.  </w:t>
      </w:r>
    </w:p>
    <w:p w14:paraId="33DC7380" w14:textId="77777777" w:rsidR="00B50441" w:rsidRPr="001C26E2" w:rsidRDefault="00B50441" w:rsidP="00B50441">
      <w:pPr>
        <w:rPr>
          <w:u w:val="single"/>
          <w:lang w:eastAsia="ko-KR"/>
        </w:rPr>
      </w:pPr>
      <w:r w:rsidRPr="001C26E2">
        <w:rPr>
          <w:u w:val="single"/>
          <w:lang w:eastAsia="ko-KR"/>
        </w:rPr>
        <w:t>DMRS overhead calculation</w:t>
      </w:r>
    </w:p>
    <w:p w14:paraId="2B47D2F0" w14:textId="77777777" w:rsidR="00B50441" w:rsidRDefault="00B50441" w:rsidP="00B50441">
      <w:pPr>
        <w:rPr>
          <w:lang w:eastAsia="ko-KR"/>
        </w:rPr>
      </w:pPr>
      <w:r>
        <w:t>Regarding</w:t>
      </w:r>
      <w:r w:rsidRPr="00436362">
        <w:t xml:space="preserve"> PSSCH DMRS overhead in TBS determination, </w:t>
      </w:r>
      <w:r>
        <w:t xml:space="preserve">it was agreed that </w:t>
      </w:r>
      <w:r w:rsidRPr="00436362">
        <w:t xml:space="preserve">the reference number of REs occupied by PSSCH DMRS is used, where </w:t>
      </w:r>
      <w:r w:rsidRPr="00436362">
        <w:rPr>
          <w:lang w:eastAsia="ko-KR"/>
        </w:rPr>
        <w:t>the reference number of REs is the average number of DMRS REs among (pre-)configured patterns</w:t>
      </w:r>
      <w:r>
        <w:rPr>
          <w:lang w:eastAsia="ko-KR"/>
        </w:rPr>
        <w:t>. More details on how to calculate the reference number of REs need to be further discussed. Based on the PSFCH period, three cases can be envisioned as follows</w:t>
      </w:r>
    </w:p>
    <w:p w14:paraId="7D740811" w14:textId="77777777" w:rsidR="00B50441" w:rsidRPr="00F5317F" w:rsidRDefault="00B50441" w:rsidP="00B50441">
      <w:pPr>
        <w:pStyle w:val="ListParagraph"/>
        <w:numPr>
          <w:ilvl w:val="0"/>
          <w:numId w:val="26"/>
        </w:numPr>
        <w:rPr>
          <w:lang w:eastAsia="ko-KR"/>
        </w:rPr>
      </w:pPr>
      <w:r>
        <w:rPr>
          <w:lang w:val="en-US" w:eastAsia="ko-KR"/>
        </w:rPr>
        <w:t xml:space="preserve">PSFCH disabled (i.e. period=0): one or more PSSCH DMRS time patterns of {2, 3, 4} DMRS symbols that correspond to the PSSCH duration (i.e. </w:t>
      </w:r>
      <w:r w:rsidRPr="00F5317F">
        <w:rPr>
          <w:rFonts w:asciiTheme="minorHAnsi" w:eastAsiaTheme="minorEastAsia" w:hAnsiTheme="minorHAnsi"/>
          <w:i/>
          <w:lang w:val="en-US" w:eastAsia="ko-KR"/>
        </w:rPr>
        <w:t>sl-LengthSymbols</w:t>
      </w:r>
      <w:r>
        <w:rPr>
          <w:lang w:val="en-US" w:eastAsia="ko-KR"/>
        </w:rPr>
        <w:t>) can be (pre)configured. In this case, the reference number of DMRS REs can be calculated simply by averaging the total number of DMRS REs over the PSSCH bandwidth for all the (pre)configured DMRS patterns.</w:t>
      </w:r>
    </w:p>
    <w:p w14:paraId="67666DEF" w14:textId="77777777" w:rsidR="00B50441" w:rsidRPr="00895352" w:rsidRDefault="00B50441" w:rsidP="00B50441">
      <w:pPr>
        <w:pStyle w:val="ListParagraph"/>
        <w:numPr>
          <w:ilvl w:val="0"/>
          <w:numId w:val="26"/>
        </w:numPr>
        <w:rPr>
          <w:lang w:eastAsia="ko-KR"/>
        </w:rPr>
      </w:pPr>
      <w:r>
        <w:rPr>
          <w:lang w:val="en-US" w:eastAsia="ko-KR"/>
        </w:rPr>
        <w:t xml:space="preserve">PSFCH period = 1:  one or two PSSCH DMRS time patterns of {2, 3} DMRS symbols that correspond to the PSSCH duration (i.e. </w:t>
      </w:r>
      <w:r w:rsidRPr="00F5317F">
        <w:rPr>
          <w:rFonts w:asciiTheme="minorHAnsi" w:eastAsiaTheme="minorEastAsia" w:hAnsiTheme="minorHAnsi"/>
          <w:i/>
          <w:lang w:val="en-US" w:eastAsia="ko-KR"/>
        </w:rPr>
        <w:t>sl-LengthSymbols</w:t>
      </w:r>
      <w:r>
        <w:rPr>
          <w:rFonts w:asciiTheme="minorHAnsi" w:eastAsiaTheme="minorEastAsia" w:hAnsiTheme="minorHAnsi"/>
          <w:i/>
          <w:lang w:val="en-US" w:eastAsia="ko-KR"/>
        </w:rPr>
        <w:t>-3</w:t>
      </w:r>
      <w:r>
        <w:rPr>
          <w:lang w:val="en-US" w:eastAsia="ko-KR"/>
        </w:rPr>
        <w:t>) can be (pre)configured. In this case, the reference number of DMRS REs can be calculated in similar way as the above case.</w:t>
      </w:r>
    </w:p>
    <w:p w14:paraId="5F944A1B" w14:textId="77777777" w:rsidR="00B50441" w:rsidRPr="00E60265" w:rsidRDefault="00B50441" w:rsidP="00B50441">
      <w:pPr>
        <w:pStyle w:val="ListParagraph"/>
        <w:numPr>
          <w:ilvl w:val="0"/>
          <w:numId w:val="26"/>
        </w:numPr>
        <w:rPr>
          <w:lang w:eastAsia="ko-KR"/>
        </w:rPr>
      </w:pPr>
      <w:r>
        <w:rPr>
          <w:lang w:val="en-US" w:eastAsia="ko-KR"/>
        </w:rPr>
        <w:t>PSFCH period &gt; 1 (i.e. 2 or 4): in this case, there are actually two sets of (pre)configured DMRS patterns, set-1 for SL slots without PSFCH (like the case period=0) and set-2 for SL slot with PSFCH (like the case period=1) which may be implicitly (pre)configured. There are three alternatives on how to calculate the reference number of DMRS REs:</w:t>
      </w:r>
    </w:p>
    <w:p w14:paraId="56EBD74E" w14:textId="77777777" w:rsidR="00B50441" w:rsidRPr="00E60265" w:rsidRDefault="00B50441" w:rsidP="00B50441">
      <w:pPr>
        <w:pStyle w:val="ListParagraph"/>
        <w:numPr>
          <w:ilvl w:val="1"/>
          <w:numId w:val="26"/>
        </w:numPr>
        <w:rPr>
          <w:lang w:eastAsia="ko-KR"/>
        </w:rPr>
      </w:pPr>
      <w:r>
        <w:rPr>
          <w:lang w:val="en-US" w:eastAsia="ko-KR"/>
        </w:rPr>
        <w:t xml:space="preserve">Alt 1: select one set of the DMRS patterns as per the PSFCH overhead indication to calculate the number of the reference DMRS REs. </w:t>
      </w:r>
    </w:p>
    <w:p w14:paraId="30AFC1F3" w14:textId="77777777" w:rsidR="00B50441" w:rsidRPr="008D6150" w:rsidRDefault="00B50441" w:rsidP="00B50441">
      <w:pPr>
        <w:pStyle w:val="ListParagraph"/>
        <w:numPr>
          <w:ilvl w:val="1"/>
          <w:numId w:val="26"/>
        </w:numPr>
        <w:rPr>
          <w:lang w:eastAsia="ko-KR"/>
        </w:rPr>
      </w:pPr>
      <w:r>
        <w:rPr>
          <w:lang w:val="en-US" w:eastAsia="ko-KR"/>
        </w:rPr>
        <w:t xml:space="preserve">Alt 2: the number of the reference DMRS REs is calculated as the simple average of all DMRS patterns of the two sets. </w:t>
      </w:r>
    </w:p>
    <w:p w14:paraId="61B04F5B" w14:textId="61DB7E0B" w:rsidR="00B50441" w:rsidRDefault="00B50441" w:rsidP="00B50441">
      <w:pPr>
        <w:pStyle w:val="ListParagraph"/>
        <w:numPr>
          <w:ilvl w:val="1"/>
          <w:numId w:val="26"/>
        </w:numPr>
        <w:rPr>
          <w:lang w:eastAsia="ko-KR"/>
        </w:rPr>
      </w:pPr>
      <w:r>
        <w:rPr>
          <w:lang w:val="en-US" w:eastAsia="ko-KR"/>
        </w:rPr>
        <w:lastRenderedPageBreak/>
        <w:t xml:space="preserve">Alt 3: the number of the reference DMRS REs is calculated as the weighted average of the two sets of DMRS patterns. For example, if PSFCH period=4, reference number of DMRS RE = 0.75*average number of DMRS REs of set-1 DMRS patterns+0.25*average number of DMRS REs of set-2 DMRS patterns. </w:t>
      </w:r>
    </w:p>
    <w:p w14:paraId="43E14C38" w14:textId="77777777" w:rsidR="00B50441" w:rsidRDefault="00B50441" w:rsidP="00B50441">
      <w:pPr>
        <w:pStyle w:val="ListParagraph"/>
        <w:numPr>
          <w:ilvl w:val="0"/>
          <w:numId w:val="34"/>
        </w:numPr>
        <w:rPr>
          <w:lang w:eastAsia="ko-KR"/>
        </w:rPr>
      </w:pPr>
      <w:r>
        <w:rPr>
          <w:lang w:eastAsia="ko-KR"/>
        </w:rPr>
        <w:t xml:space="preserve">Among the above 3 alternatives, we slightly prefer to the Alt. 1 due to its simplicity and consistency with the PSFCH overhead indication. </w:t>
      </w:r>
    </w:p>
    <w:p w14:paraId="3535EB58" w14:textId="77777777" w:rsidR="00B50441" w:rsidRPr="00083B92" w:rsidRDefault="00B50441" w:rsidP="00B50441">
      <w:pPr>
        <w:rPr>
          <w:b/>
          <w:lang w:eastAsia="en-GB"/>
        </w:rPr>
      </w:pPr>
      <w:r w:rsidRPr="005924A6">
        <w:rPr>
          <w:b/>
          <w:lang w:eastAsia="en-GB"/>
        </w:rPr>
        <w:t>Proposal 1</w:t>
      </w:r>
      <w:r w:rsidRPr="00083B92">
        <w:rPr>
          <w:b/>
          <w:lang w:eastAsia="en-GB"/>
        </w:rPr>
        <w:t xml:space="preserve">: </w:t>
      </w:r>
      <w:r>
        <w:rPr>
          <w:b/>
          <w:lang w:eastAsia="en-GB"/>
        </w:rPr>
        <w:t xml:space="preserve">Apply the text proposal on </w:t>
      </w:r>
      <w:r w:rsidRPr="00083B92">
        <w:rPr>
          <w:b/>
          <w:lang w:eastAsia="en-GB"/>
        </w:rPr>
        <w:t xml:space="preserve">TBS determination </w:t>
      </w:r>
      <w:r>
        <w:rPr>
          <w:b/>
          <w:lang w:eastAsia="en-GB"/>
        </w:rPr>
        <w:t xml:space="preserve">for PSSCH. </w:t>
      </w:r>
    </w:p>
    <w:p w14:paraId="0B8FF283" w14:textId="5FDA9F3D" w:rsidR="002F25A8" w:rsidRPr="0037249C" w:rsidRDefault="002F25A8" w:rsidP="00F73D65">
      <w:pPr>
        <w:rPr>
          <w:color w:val="FF0000"/>
          <w:lang w:eastAsia="en-GB"/>
        </w:rPr>
      </w:pPr>
      <w:r w:rsidRPr="0037249C">
        <w:rPr>
          <w:color w:val="FF0000"/>
          <w:lang w:eastAsia="en-GB"/>
        </w:rPr>
        <w:t>--------------</w:t>
      </w:r>
      <w:r w:rsidR="0037249C">
        <w:rPr>
          <w:color w:val="FF0000"/>
          <w:lang w:eastAsia="en-GB"/>
        </w:rPr>
        <w:t>-----------</w:t>
      </w:r>
      <w:r w:rsidRPr="0037249C">
        <w:rPr>
          <w:color w:val="FF0000"/>
          <w:lang w:eastAsia="en-GB"/>
        </w:rPr>
        <w:t>---------</w:t>
      </w:r>
      <w:r w:rsidR="0037249C">
        <w:rPr>
          <w:color w:val="FF0000"/>
          <w:lang w:eastAsia="en-GB"/>
        </w:rPr>
        <w:t>Begin t</w:t>
      </w:r>
      <w:r w:rsidRPr="0037249C">
        <w:rPr>
          <w:color w:val="FF0000"/>
          <w:lang w:eastAsia="en-GB"/>
        </w:rPr>
        <w:t xml:space="preserve">ext </w:t>
      </w:r>
      <w:r w:rsidR="0037249C">
        <w:rPr>
          <w:color w:val="FF0000"/>
          <w:lang w:eastAsia="en-GB"/>
        </w:rPr>
        <w:t>p</w:t>
      </w:r>
      <w:r w:rsidRPr="0037249C">
        <w:rPr>
          <w:color w:val="FF0000"/>
          <w:lang w:eastAsia="en-GB"/>
        </w:rPr>
        <w:t>roposal for 38.214 Section 8.1.3.2----------</w:t>
      </w:r>
      <w:r w:rsidR="0037249C">
        <w:rPr>
          <w:color w:val="FF0000"/>
          <w:lang w:eastAsia="en-GB"/>
        </w:rPr>
        <w:t>-------------</w:t>
      </w:r>
      <w:r w:rsidRPr="0037249C">
        <w:rPr>
          <w:color w:val="FF0000"/>
          <w:lang w:eastAsia="en-GB"/>
        </w:rPr>
        <w:t>----------</w:t>
      </w:r>
    </w:p>
    <w:p w14:paraId="4B198C22" w14:textId="5812F71C" w:rsidR="00817849" w:rsidRDefault="00817849" w:rsidP="00F73D65">
      <w:pPr>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5FAC7401" w14:textId="0283C480" w:rsidR="00333C9F" w:rsidRPr="00BE6A15" w:rsidRDefault="00333C9F" w:rsidP="00333C9F">
      <w:pPr>
        <w:pStyle w:val="ListParagraph"/>
        <w:numPr>
          <w:ilvl w:val="0"/>
          <w:numId w:val="8"/>
        </w:numPr>
        <w:rPr>
          <w:ins w:id="38" w:author="Author"/>
          <w:lang w:eastAsia="en-GB"/>
        </w:rPr>
      </w:pPr>
      <w:ins w:id="39" w:author="Author">
        <w:r w:rsidRPr="0048482F">
          <w:rPr>
            <w:lang w:eastAsia="ko-KR"/>
          </w:rPr>
          <w:t>A UE first determines the number of REs allocated for P</w:t>
        </w:r>
        <w:r>
          <w:rPr>
            <w:lang w:val="en-US" w:eastAsia="ko-KR"/>
          </w:rPr>
          <w:t>S</w:t>
        </w:r>
        <w:r w:rsidRPr="0048482F">
          <w:rPr>
            <w:lang w:eastAsia="ko-KR"/>
          </w:rPr>
          <w:t>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48482F">
          <w:rPr>
            <w:lang w:eastAsia="ko-KR"/>
          </w:rPr>
          <w:t>) by</w:t>
        </w:r>
        <w:r>
          <w:rPr>
            <w:lang w:val="en-US"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Pr>
            <w:iCs/>
            <w:lang w:val="en-US"/>
          </w:rPr>
          <w:t xml:space="preserve">, </w:t>
        </w:r>
        <w:r w:rsidRPr="00B860A4">
          <w:rPr>
            <w:iCs/>
          </w:rPr>
          <w:t xml:space="preserve">where  </w:t>
        </w:r>
      </w:ins>
    </w:p>
    <w:p w14:paraId="75EB2CAB" w14:textId="77777777" w:rsidR="00333C9F" w:rsidRPr="00BE6A15" w:rsidRDefault="00B21490" w:rsidP="00333C9F">
      <w:pPr>
        <w:pStyle w:val="ListParagraph"/>
        <w:numPr>
          <w:ilvl w:val="1"/>
          <w:numId w:val="8"/>
        </w:numPr>
        <w:rPr>
          <w:ins w:id="40" w:author="Author"/>
          <w:lang w:eastAsia="en-GB"/>
        </w:rPr>
      </w:pPr>
      <m:oMath>
        <m:sSubSup>
          <m:sSubSupPr>
            <m:ctrlPr>
              <w:ins w:id="41" w:author="Author">
                <w:rPr>
                  <w:rFonts w:ascii="Cambria Math" w:hAnsi="Cambria Math"/>
                  <w:i/>
                  <w:iCs/>
                </w:rPr>
              </w:ins>
            </m:ctrlPr>
          </m:sSubSupPr>
          <m:e>
            <m:r>
              <w:ins w:id="42" w:author="Author">
                <w:rPr>
                  <w:rFonts w:ascii="Cambria Math" w:hAnsi="Cambria Math"/>
                </w:rPr>
                <m:t>N</m:t>
              </w:ins>
            </m:r>
          </m:e>
          <m:sub>
            <m:r>
              <w:ins w:id="43" w:author="Author">
                <w:rPr>
                  <w:rFonts w:ascii="Cambria Math" w:hAnsi="Cambria Math"/>
                </w:rPr>
                <m:t>sc</m:t>
              </w:ins>
            </m:r>
          </m:sub>
          <m:sup>
            <m:r>
              <w:ins w:id="44" w:author="Author">
                <w:rPr>
                  <w:rFonts w:ascii="Cambria Math" w:hAnsi="Cambria Math"/>
                </w:rPr>
                <m:t>RB</m:t>
              </w:ins>
            </m:r>
          </m:sup>
        </m:sSubSup>
        <m:r>
          <w:ins w:id="45" w:author="Author">
            <w:rPr>
              <w:rFonts w:ascii="Cambria Math" w:hAnsi="Cambria Math"/>
            </w:rPr>
            <m:t>=12</m:t>
          </w:ins>
        </m:r>
      </m:oMath>
      <w:ins w:id="46" w:author="Author">
        <w:r w:rsidR="00333C9F">
          <w:rPr>
            <w:lang w:val="en-US"/>
          </w:rPr>
          <w:t xml:space="preserve"> </w:t>
        </w:r>
        <w:r w:rsidR="00333C9F" w:rsidRPr="00B860A4">
          <w:rPr>
            <w:iCs/>
          </w:rPr>
          <w:t>denotes the number of subcarriers per PRB</w:t>
        </w:r>
        <w:r w:rsidR="00333C9F">
          <w:rPr>
            <w:iCs/>
          </w:rPr>
          <w:t>.</w:t>
        </w:r>
      </w:ins>
    </w:p>
    <w:p w14:paraId="5A1D81F3" w14:textId="77777777" w:rsidR="00333C9F" w:rsidRPr="00BE6A15" w:rsidRDefault="00B21490" w:rsidP="00333C9F">
      <w:pPr>
        <w:pStyle w:val="ListParagraph"/>
        <w:numPr>
          <w:ilvl w:val="1"/>
          <w:numId w:val="8"/>
        </w:numPr>
        <w:rPr>
          <w:ins w:id="47" w:author="Author"/>
          <w:lang w:eastAsia="en-GB"/>
        </w:rPr>
      </w:pPr>
      <m:oMath>
        <m:sSubSup>
          <m:sSubSupPr>
            <m:ctrlPr>
              <w:ins w:id="48" w:author="Author">
                <w:rPr>
                  <w:rFonts w:ascii="Cambria Math" w:hAnsi="Cambria Math"/>
                  <w:i/>
                  <w:iCs/>
                </w:rPr>
              </w:ins>
            </m:ctrlPr>
          </m:sSubSupPr>
          <m:e>
            <m:r>
              <w:ins w:id="49" w:author="Author">
                <w:rPr>
                  <w:rFonts w:ascii="Cambria Math" w:hAnsi="Cambria Math"/>
                </w:rPr>
                <m:t>N</m:t>
              </w:ins>
            </m:r>
          </m:e>
          <m:sub>
            <m:r>
              <w:ins w:id="50" w:author="Author">
                <w:rPr>
                  <w:rFonts w:ascii="Cambria Math" w:hAnsi="Cambria Math"/>
                </w:rPr>
                <m:t>symb</m:t>
              </w:ins>
            </m:r>
          </m:sub>
          <m:sup>
            <m:r>
              <w:ins w:id="51" w:author="Author">
                <w:rPr>
                  <w:rFonts w:ascii="Cambria Math" w:hAnsi="Cambria Math"/>
                </w:rPr>
                <m:t>sh</m:t>
              </w:ins>
            </m:r>
          </m:sup>
        </m:sSubSup>
      </m:oMath>
      <w:ins w:id="52" w:author="Author">
        <w:r w:rsidR="00333C9F" w:rsidRPr="00B860A4">
          <w:rPr>
            <w:iCs/>
          </w:rPr>
          <w:t xml:space="preserve"> denotes the number </w:t>
        </w:r>
        <w:r w:rsidR="00333C9F">
          <w:rPr>
            <w:iCs/>
            <w:lang w:val="en-US"/>
          </w:rPr>
          <w:t xml:space="preserve">of OFDM symbols in the slot </w:t>
        </w:r>
        <w:r w:rsidR="00333C9F">
          <w:rPr>
            <w:iCs/>
          </w:rPr>
          <w:t>excluding the first and the last symbols</w:t>
        </w:r>
        <w:r w:rsidR="00333C9F">
          <w:rPr>
            <w:iCs/>
            <w:lang w:val="en-US"/>
          </w:rPr>
          <w:t>.</w:t>
        </w:r>
      </w:ins>
    </w:p>
    <w:p w14:paraId="390F1B6C" w14:textId="1D531C84" w:rsidR="00333C9F" w:rsidRPr="00BE6A15" w:rsidRDefault="00B21490" w:rsidP="00333C9F">
      <w:pPr>
        <w:pStyle w:val="ListParagraph"/>
        <w:numPr>
          <w:ilvl w:val="1"/>
          <w:numId w:val="8"/>
        </w:numPr>
        <w:rPr>
          <w:ins w:id="53" w:author="Author"/>
          <w:lang w:eastAsia="en-GB"/>
        </w:rPr>
      </w:pPr>
      <m:oMath>
        <m:sSubSup>
          <m:sSubSupPr>
            <m:ctrlPr>
              <w:ins w:id="54" w:author="Author">
                <w:rPr>
                  <w:rFonts w:ascii="Cambria Math" w:hAnsi="Cambria Math"/>
                  <w:lang w:eastAsia="ko-KR"/>
                </w:rPr>
              </w:ins>
            </m:ctrlPr>
          </m:sSubSupPr>
          <m:e>
            <m:r>
              <w:ins w:id="55" w:author="Author">
                <w:rPr>
                  <w:rFonts w:ascii="Cambria Math" w:hAnsi="Cambria Math"/>
                  <w:lang w:eastAsia="ko-KR"/>
                </w:rPr>
                <m:t>N</m:t>
              </w:ins>
            </m:r>
          </m:e>
          <m:sub>
            <m:r>
              <w:ins w:id="56" w:author="Author">
                <w:rPr>
                  <w:rFonts w:ascii="Cambria Math" w:hAnsi="Cambria Math"/>
                  <w:lang w:eastAsia="ko-KR"/>
                </w:rPr>
                <m:t>symb</m:t>
              </w:ins>
            </m:r>
          </m:sub>
          <m:sup>
            <m:r>
              <w:ins w:id="57" w:author="Author">
                <w:rPr>
                  <w:rFonts w:ascii="Cambria Math" w:hAnsi="Cambria Math"/>
                  <w:lang w:eastAsia="ko-KR"/>
                </w:rPr>
                <m:t>PSFCH</m:t>
              </w:ins>
            </m:r>
          </m:sup>
        </m:sSubSup>
        <m:r>
          <w:ins w:id="58" w:author="Author">
            <w:rPr>
              <w:rFonts w:ascii="Cambria Math" w:hAnsi="Cambria Math"/>
              <w:lang w:eastAsia="ko-KR"/>
            </w:rPr>
            <m:t>=3</m:t>
          </w:ins>
        </m:r>
      </m:oMath>
      <w:ins w:id="59" w:author="Author">
        <w:r w:rsidR="00333C9F">
          <w:rPr>
            <w:lang w:eastAsia="ko-KR"/>
          </w:rPr>
          <w:t xml:space="preserve"> denotes the </w:t>
        </w:r>
        <w:r w:rsidR="00333C9F">
          <w:rPr>
            <w:lang w:val="en-US" w:eastAsia="ko-KR"/>
          </w:rPr>
          <w:t xml:space="preserve">number of </w:t>
        </w:r>
        <w:r w:rsidR="00333C9F">
          <w:rPr>
            <w:lang w:eastAsia="ko-KR"/>
          </w:rPr>
          <w:t>PSFCH symbol</w:t>
        </w:r>
        <w:r w:rsidR="00333C9F">
          <w:rPr>
            <w:lang w:val="en-US" w:eastAsia="ko-KR"/>
          </w:rPr>
          <w:t>s</w:t>
        </w:r>
        <w:r w:rsidR="00333C9F">
          <w:rPr>
            <w:lang w:eastAsia="ko-KR"/>
          </w:rPr>
          <w:t xml:space="preserve"> per </w:t>
        </w:r>
        <w:r w:rsidR="00333C9F">
          <w:rPr>
            <w:lang w:val="en-US" w:eastAsia="ko-KR"/>
          </w:rPr>
          <w:t xml:space="preserve">sidelink </w:t>
        </w:r>
        <w:r w:rsidR="00333C9F">
          <w:rPr>
            <w:lang w:eastAsia="ko-KR"/>
          </w:rPr>
          <w:t>slot</w:t>
        </w:r>
        <w:r w:rsidR="00333C9F">
          <w:rPr>
            <w:lang w:val="en-US" w:eastAsia="ko-KR"/>
          </w:rPr>
          <w:t xml:space="preserve"> if PSFCH overhead indication in SCI format [0-2] is set to 1</w:t>
        </w:r>
        <w:r w:rsidR="00532B64">
          <w:rPr>
            <w:lang w:val="en-US" w:eastAsia="ko-KR"/>
          </w:rPr>
          <w:t xml:space="preserve"> or PSFCH period is 1</w:t>
        </w:r>
        <w:r w:rsidR="00333C9F">
          <w:rPr>
            <w:lang w:val="en-US" w:eastAsia="ko-KR"/>
          </w:rPr>
          <w:t xml:space="preserve">, otherwise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=0</m:t>
          </m:r>
        </m:oMath>
        <w:r w:rsidR="00333C9F">
          <w:rPr>
            <w:rFonts w:ascii="SimSun" w:eastAsia="SimSun" w:hAnsi="SimSun" w:cs="SimSun" w:hint="eastAsia"/>
          </w:rPr>
          <w:t>.</w:t>
        </w:r>
      </w:ins>
    </w:p>
    <w:p w14:paraId="139BD767" w14:textId="77777777" w:rsidR="00333C9F" w:rsidRPr="000D2C7E" w:rsidRDefault="00B21490" w:rsidP="00333C9F">
      <w:pPr>
        <w:pStyle w:val="ListParagraph"/>
        <w:numPr>
          <w:ilvl w:val="1"/>
          <w:numId w:val="8"/>
        </w:numPr>
        <w:rPr>
          <w:ins w:id="60" w:author="Author"/>
          <w:lang w:eastAsia="en-GB"/>
        </w:rPr>
      </w:pPr>
      <m:oMath>
        <m:sSubSup>
          <m:sSubSupPr>
            <m:ctrlPr>
              <w:ins w:id="61" w:author="Author">
                <w:rPr>
                  <w:rFonts w:ascii="Cambria Math" w:hAnsi="Cambria Math"/>
                  <w:i/>
                  <w:iCs/>
                </w:rPr>
              </w:ins>
            </m:ctrlPr>
          </m:sSubSupPr>
          <m:e>
            <m:r>
              <w:ins w:id="62" w:author="Author">
                <w:rPr>
                  <w:rFonts w:ascii="Cambria Math" w:hAnsi="Cambria Math"/>
                </w:rPr>
                <m:t>N</m:t>
              </w:ins>
            </m:r>
          </m:e>
          <m:sub>
            <m:r>
              <w:ins w:id="63" w:author="Author">
                <w:rPr>
                  <w:rFonts w:ascii="Cambria Math" w:hAnsi="Cambria Math"/>
                </w:rPr>
                <m:t>oh</m:t>
              </w:ins>
            </m:r>
          </m:sub>
          <m:sup>
            <m:r>
              <w:ins w:id="64" w:author="Author">
                <w:rPr>
                  <w:rFonts w:ascii="Cambria Math" w:hAnsi="Cambria Math"/>
                </w:rPr>
                <m:t>PRB</m:t>
              </w:ins>
            </m:r>
          </m:sup>
        </m:sSubSup>
      </m:oMath>
      <w:ins w:id="65" w:author="Author">
        <w:r w:rsidR="00333C9F">
          <w:rPr>
            <w:iCs/>
            <w:lang w:val="en-US"/>
          </w:rPr>
          <w:t xml:space="preserve"> the overhead which </w:t>
        </w:r>
        <w:r w:rsidR="00333C9F">
          <w:rPr>
            <w:lang w:eastAsia="ko-KR"/>
          </w:rPr>
          <w:t xml:space="preserve">is </w:t>
        </w:r>
        <w:r w:rsidR="00333C9F" w:rsidRPr="0048482F">
          <w:rPr>
            <w:lang w:eastAsia="ko-KR"/>
          </w:rPr>
          <w:t xml:space="preserve">configured by higher layer parameter </w:t>
        </w:r>
        <w:r w:rsidR="00333C9F" w:rsidRPr="006B55D2">
          <w:rPr>
            <w:i/>
            <w:lang w:val="en-US" w:eastAsia="ko-KR"/>
          </w:rPr>
          <w:t>sl_</w:t>
        </w:r>
        <w:r w:rsidR="00333C9F" w:rsidRPr="006B55D2">
          <w:rPr>
            <w:i/>
            <w:lang w:eastAsia="ko-KR"/>
          </w:rPr>
          <w:t>xOverhead</w:t>
        </w:r>
        <w:r w:rsidR="00333C9F" w:rsidRPr="0048482F">
          <w:rPr>
            <w:lang w:eastAsia="ko-KR"/>
          </w:rPr>
          <w:t xml:space="preserve">. If </w:t>
        </w:r>
        <w:r w:rsidR="00333C9F" w:rsidRPr="0061517C">
          <w:rPr>
            <w:lang w:eastAsia="ko-KR"/>
          </w:rPr>
          <w:t>xOverhead</w:t>
        </w:r>
        <w:r w:rsidR="00333C9F" w:rsidRPr="0048482F">
          <w:rPr>
            <w:lang w:eastAsia="ko-KR"/>
          </w:rPr>
          <w:t xml:space="preserve"> is not configured,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333C9F">
          <w:rPr>
            <w:lang w:eastAsia="ko-KR"/>
          </w:rPr>
          <w:t xml:space="preserve"> </w:t>
        </w:r>
        <w:r w:rsidR="00333C9F" w:rsidRPr="0048482F">
          <w:rPr>
            <w:lang w:eastAsia="ko-KR"/>
          </w:rPr>
          <w:t>is set to 0</w:t>
        </w:r>
        <w:r w:rsidR="00333C9F">
          <w:rPr>
            <w:lang w:eastAsia="ko-KR"/>
          </w:rPr>
          <w:t>.</w:t>
        </w:r>
        <w:r w:rsidR="00333C9F">
          <w:rPr>
            <w:iCs/>
            <w:lang w:val="en-US"/>
          </w:rPr>
          <w:t xml:space="preserve"> </w:t>
        </w:r>
      </w:ins>
    </w:p>
    <w:p w14:paraId="5CA343BD" w14:textId="77777777" w:rsidR="00333C9F" w:rsidRDefault="00333C9F" w:rsidP="00333C9F">
      <w:pPr>
        <w:pStyle w:val="ListParagraph"/>
        <w:numPr>
          <w:ilvl w:val="0"/>
          <w:numId w:val="8"/>
        </w:numPr>
        <w:rPr>
          <w:ins w:id="66" w:author="Author"/>
          <w:lang w:eastAsia="en-GB"/>
        </w:rPr>
      </w:pPr>
      <w:ins w:id="67" w:author="Author">
        <w:r w:rsidRPr="0048482F">
          <w:rPr>
            <w:lang w:eastAsia="ko-KR"/>
          </w:rPr>
          <w:t>A UE determines the total number of REs allocated for P</w:t>
        </w:r>
        <w:r>
          <w:rPr>
            <w:lang w:val="en-US" w:eastAsia="ko-KR"/>
          </w:rPr>
          <w:t>S</w:t>
        </w:r>
        <w:r w:rsidRPr="0048482F">
          <w:rPr>
            <w:lang w:eastAsia="ko-KR"/>
          </w:rPr>
          <w:t>SCH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sSubSup>
        </m:oMath>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w:t>
        </w:r>
        <w:r>
          <w:rPr>
            <w:lang w:val="en-US" w:eastAsia="ko-KR"/>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144,</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e>
              </m:d>
            </m:e>
          </m:func>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SCI_1</m:t>
              </m:r>
            </m:sub>
            <m:sup>
              <m:r>
                <w:rPr>
                  <w:rFonts w:ascii="Cambria Math" w:hAnsi="Cambria Math"/>
                  <w:lang w:eastAsia="ko-KR"/>
                </w:rPr>
                <m:t>PSSCH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SCI_2</m:t>
              </m:r>
            </m:sub>
            <m:sup>
              <m:r>
                <w:rPr>
                  <w:rFonts w:ascii="Cambria Math" w:hAnsi="Cambria Math"/>
                  <w:lang w:eastAsia="ko-KR"/>
                </w:rPr>
                <m:t>PSSCH</m:t>
              </m:r>
            </m:sup>
          </m:sSubSup>
          <m:r>
            <w:rPr>
              <w:rFonts w:ascii="Cambria Math" w:hAnsi="Cambria Math"/>
              <w:lang w:eastAsia="ko-KR"/>
            </w:rPr>
            <m:t>-</m:t>
          </m:r>
          <m:sSubSup>
            <m:sSubSupPr>
              <m:ctrlPr>
                <w:rPr>
                  <w:rFonts w:ascii="Cambria Math" w:hAnsi="Cambria Math"/>
                  <w:i/>
                  <w:iCs/>
                </w:rPr>
              </m:ctrlPr>
            </m:sSubSupPr>
            <m:e>
              <m:r>
                <w:rPr>
                  <w:rFonts w:ascii="Cambria Math" w:hAnsi="Cambria Math"/>
                </w:rPr>
                <m:t>N</m:t>
              </m:r>
            </m:e>
            <m:sub>
              <m:r>
                <w:rPr>
                  <w:rFonts w:ascii="Cambria Math" w:hAnsi="Cambria Math"/>
                </w:rPr>
                <m:t>DMRS</m:t>
              </m:r>
            </m:sub>
            <m:sup>
              <m:r>
                <w:rPr>
                  <w:rFonts w:ascii="Cambria Math" w:hAnsi="Cambria Math"/>
                </w:rPr>
                <m:t>PSSCH</m:t>
              </m:r>
            </m:sup>
          </m:sSubSup>
        </m:oMath>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where</w:t>
        </w:r>
      </w:ins>
    </w:p>
    <w:p w14:paraId="7E6A81C6" w14:textId="77777777" w:rsidR="00333C9F" w:rsidRDefault="00333C9F" w:rsidP="00333C9F">
      <w:pPr>
        <w:pStyle w:val="ListParagraph"/>
        <w:numPr>
          <w:ilvl w:val="1"/>
          <w:numId w:val="8"/>
        </w:numPr>
        <w:rPr>
          <w:ins w:id="68" w:author="Author"/>
          <w:lang w:eastAsia="en-GB"/>
        </w:rPr>
      </w:pPr>
      <w:ins w:id="69" w:author="Author">
        <w:r w:rsidRPr="0048482F">
          <w:rPr>
            <w:lang w:eastAsia="ko-KR"/>
          </w:rPr>
          <w:t xml:space="preserv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w:t>
        </w:r>
        <w:r>
          <w:t>scheduled PSSCH</w:t>
        </w:r>
        <w:r w:rsidRPr="0048482F">
          <w:t>.</w:t>
        </w:r>
      </w:ins>
    </w:p>
    <w:p w14:paraId="57017A25" w14:textId="77777777" w:rsidR="00333C9F" w:rsidRDefault="00B21490" w:rsidP="00333C9F">
      <w:pPr>
        <w:pStyle w:val="ListParagraph"/>
        <w:numPr>
          <w:ilvl w:val="1"/>
          <w:numId w:val="8"/>
        </w:numPr>
        <w:rPr>
          <w:ins w:id="70" w:author="Author"/>
          <w:lang w:eastAsia="en-GB"/>
        </w:rPr>
      </w:pPr>
      <m:oMath>
        <m:sSubSup>
          <m:sSubSupPr>
            <m:ctrlPr>
              <w:ins w:id="71" w:author="Author">
                <w:rPr>
                  <w:rFonts w:ascii="Cambria Math" w:hAnsi="Cambria Math"/>
                  <w:i/>
                  <w:iCs/>
                </w:rPr>
              </w:ins>
            </m:ctrlPr>
          </m:sSubSupPr>
          <m:e>
            <m:r>
              <w:ins w:id="72" w:author="Author">
                <w:rPr>
                  <w:rFonts w:ascii="Cambria Math" w:hAnsi="Cambria Math"/>
                </w:rPr>
                <m:t>N</m:t>
              </w:ins>
            </m:r>
          </m:e>
          <m:sub>
            <m:r>
              <w:ins w:id="73" w:author="Author">
                <w:rPr>
                  <w:rFonts w:ascii="Cambria Math" w:hAnsi="Cambria Math"/>
                </w:rPr>
                <m:t>DMRS</m:t>
              </w:ins>
            </m:r>
          </m:sub>
          <m:sup>
            <m:r>
              <w:ins w:id="74" w:author="Author">
                <w:rPr>
                  <w:rFonts w:ascii="Cambria Math" w:hAnsi="Cambria Math"/>
                </w:rPr>
                <m:t>PSSCH</m:t>
              </w:ins>
            </m:r>
          </m:sup>
        </m:sSubSup>
      </m:oMath>
      <w:ins w:id="75" w:author="Author">
        <w:r w:rsidR="00333C9F">
          <w:rPr>
            <w:iCs/>
            <w:lang w:val="en-US"/>
          </w:rPr>
          <w:t xml:space="preserve"> the reference number of DMRS REs for PSSCH which is the average of DMRS REs for the (pre)configured DMRS patterns corresponding to the PSFCH overhead indication of SCI format [0-2]. </w:t>
        </w:r>
      </w:ins>
    </w:p>
    <w:p w14:paraId="6EB7C8F6" w14:textId="77777777" w:rsidR="00333C9F" w:rsidRDefault="00B21490" w:rsidP="00333C9F">
      <w:pPr>
        <w:pStyle w:val="ListParagraph"/>
        <w:numPr>
          <w:ilvl w:val="1"/>
          <w:numId w:val="8"/>
        </w:numPr>
        <w:rPr>
          <w:ins w:id="76" w:author="Author"/>
          <w:lang w:eastAsia="en-GB"/>
        </w:rPr>
      </w:pPr>
      <m:oMath>
        <m:sSubSup>
          <m:sSubSupPr>
            <m:ctrlPr>
              <w:ins w:id="77" w:author="Author">
                <w:rPr>
                  <w:rFonts w:ascii="Cambria Math" w:hAnsi="Cambria Math"/>
                  <w:lang w:eastAsia="ko-KR"/>
                </w:rPr>
              </w:ins>
            </m:ctrlPr>
          </m:sSubSupPr>
          <m:e>
            <m:r>
              <w:ins w:id="78" w:author="Author">
                <w:rPr>
                  <w:rFonts w:ascii="Cambria Math" w:hAnsi="Cambria Math"/>
                  <w:lang w:eastAsia="ko-KR"/>
                </w:rPr>
                <m:t>N</m:t>
              </w:ins>
            </m:r>
          </m:e>
          <m:sub>
            <m:r>
              <w:ins w:id="79" w:author="Author">
                <w:rPr>
                  <w:rFonts w:ascii="Cambria Math" w:hAnsi="Cambria Math"/>
                  <w:lang w:eastAsia="ko-KR"/>
                </w:rPr>
                <m:t>SCI_1</m:t>
              </w:ins>
            </m:r>
          </m:sub>
          <m:sup>
            <m:r>
              <w:ins w:id="80" w:author="Author">
                <w:rPr>
                  <w:rFonts w:ascii="Cambria Math" w:hAnsi="Cambria Math"/>
                  <w:lang w:eastAsia="ko-KR"/>
                </w:rPr>
                <m:t>PSSCH</m:t>
              </w:ins>
            </m:r>
          </m:sup>
        </m:sSubSup>
      </m:oMath>
      <w:ins w:id="81" w:author="Author">
        <w:r w:rsidR="00333C9F">
          <w:rPr>
            <w:lang w:eastAsia="ko-KR"/>
          </w:rPr>
          <w:t xml:space="preserve"> the number of total REs occupied by the PSCCH.</w:t>
        </w:r>
      </w:ins>
    </w:p>
    <w:p w14:paraId="1BA5784F" w14:textId="77777777" w:rsidR="00333C9F" w:rsidRDefault="00B21490" w:rsidP="00333C9F">
      <w:pPr>
        <w:pStyle w:val="ListParagraph"/>
        <w:numPr>
          <w:ilvl w:val="1"/>
          <w:numId w:val="8"/>
        </w:numPr>
        <w:rPr>
          <w:ins w:id="82" w:author="Author"/>
          <w:lang w:eastAsia="en-GB"/>
        </w:rPr>
      </w:pPr>
      <m:oMath>
        <m:sSubSup>
          <m:sSubSupPr>
            <m:ctrlPr>
              <w:ins w:id="83" w:author="Author">
                <w:rPr>
                  <w:rFonts w:ascii="Cambria Math" w:hAnsi="Cambria Math"/>
                  <w:lang w:eastAsia="ko-KR"/>
                </w:rPr>
              </w:ins>
            </m:ctrlPr>
          </m:sSubSupPr>
          <m:e>
            <m:r>
              <w:ins w:id="84" w:author="Author">
                <w:rPr>
                  <w:rFonts w:ascii="Cambria Math" w:hAnsi="Cambria Math"/>
                  <w:lang w:eastAsia="ko-KR"/>
                </w:rPr>
                <m:t>N</m:t>
              </w:ins>
            </m:r>
          </m:e>
          <m:sub>
            <m:r>
              <w:ins w:id="85" w:author="Author">
                <w:rPr>
                  <w:rFonts w:ascii="Cambria Math" w:hAnsi="Cambria Math"/>
                  <w:lang w:eastAsia="ko-KR"/>
                </w:rPr>
                <m:t>SCI_2</m:t>
              </w:ins>
            </m:r>
          </m:sub>
          <m:sup>
            <m:r>
              <w:ins w:id="86" w:author="Author">
                <w:rPr>
                  <w:rFonts w:ascii="Cambria Math" w:hAnsi="Cambria Math"/>
                  <w:lang w:eastAsia="ko-KR"/>
                </w:rPr>
                <m:t>PSSCH</m:t>
              </w:ins>
            </m:r>
          </m:sup>
        </m:sSubSup>
      </m:oMath>
      <w:ins w:id="87" w:author="Author">
        <w:r w:rsidR="00333C9F">
          <w:rPr>
            <w:lang w:eastAsia="ko-KR"/>
          </w:rPr>
          <w:t xml:space="preserve"> the number of total REs occupied by the 2nd-stage SCI which can be calculated as</w:t>
        </w:r>
      </w:ins>
    </w:p>
    <w:p w14:paraId="36053AC1" w14:textId="77777777" w:rsidR="00333C9F" w:rsidRPr="002A364D" w:rsidRDefault="00333C9F" w:rsidP="00333C9F">
      <w:pPr>
        <w:pStyle w:val="ListParagraph"/>
        <w:ind w:left="1080"/>
        <w:rPr>
          <w:ins w:id="88" w:author="Author"/>
          <w:lang w:eastAsia="ko-KR"/>
        </w:rPr>
      </w:pPr>
      <w:ins w:id="89" w:author="Author">
        <w:r>
          <w:rPr>
            <w:iCs/>
            <w:lang w:val="en-US"/>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SCI_2</m:t>
              </m:r>
            </m:sub>
            <m:sup>
              <m:r>
                <w:rPr>
                  <w:rFonts w:ascii="Cambria Math" w:hAnsi="Cambria Math"/>
                  <w:lang w:eastAsia="ko-KR"/>
                </w:rPr>
                <m:t>PSSCH</m:t>
              </m:r>
            </m:sup>
          </m:sSubSup>
          <m:r>
            <m:rPr>
              <m:nor/>
            </m:rPr>
            <w:rPr>
              <w:rFonts w:asci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w:rPr>
                          <w:rFonts w:ascii="Cambria Math" w:hAnsi="Cambria Math"/>
                          <w:lang w:eastAsia="ko-KR"/>
                        </w:rPr>
                        <m:t>v∙R∙</m:t>
                      </m:r>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w:r>
          <w:rPr>
            <w:lang w:eastAsia="ko-KR"/>
          </w:rPr>
          <w:t xml:space="preserve"> where </w:t>
        </w:r>
        <m:oMath>
          <m:r>
            <w:rPr>
              <w:rFonts w:ascii="Cambria Math" w:hAnsi="Cambria Math"/>
              <w:lang w:eastAsia="ko-KR"/>
            </w:rPr>
            <m:t>v</m:t>
          </m:r>
        </m:oMath>
        <w:r>
          <w:rPr>
            <w:iCs/>
            <w:lang w:eastAsia="ko-KR"/>
          </w:rPr>
          <w:t xml:space="preserve">, </w:t>
        </w:r>
        <m:oMath>
          <m:r>
            <w:rPr>
              <w:rFonts w:ascii="Cambria Math" w:hAnsi="Cambria Math"/>
              <w:lang w:eastAsia="ko-KR"/>
            </w:rPr>
            <m:t>R</m:t>
          </m:r>
        </m:oMath>
        <w:r>
          <w:rPr>
            <w:iCs/>
            <w:lang w:eastAsia="ko-KR"/>
          </w:rPr>
          <w:t xml:space="preserve"> and </w:t>
        </w:r>
        <m:oMath>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oMath>
        <w:r>
          <w:rPr>
            <w:iCs/>
            <w:lang w:val="en-US" w:eastAsia="ko-KR"/>
          </w:rPr>
          <w:t xml:space="preserve"> represent the layer number, channel coding rate and modulation order indicated by the associated SCI format 0-1 and other terms are same as those in 8.4.4 of [5, TS 38.212]</w:t>
        </w:r>
      </w:ins>
    </w:p>
    <w:p w14:paraId="6A9EC5BC" w14:textId="6834EE2E" w:rsidR="0037249C" w:rsidRPr="0037249C" w:rsidDel="00333C9F" w:rsidRDefault="00333C9F" w:rsidP="00F73D65">
      <w:pPr>
        <w:rPr>
          <w:del w:id="90" w:author="Author"/>
          <w:lang w:eastAsia="en-GB"/>
        </w:rPr>
      </w:pPr>
      <w:ins w:id="91" w:author="Author">
        <w:r>
          <w:t>Then</w:t>
        </w:r>
        <w:r w:rsidRPr="0048482F">
          <w:t>, proceed with steps 2-</w:t>
        </w:r>
        <w:r>
          <w:t>4</w:t>
        </w:r>
        <w:r w:rsidRPr="0048482F">
          <w:t xml:space="preserve"> as defined in </w:t>
        </w:r>
        <w:r>
          <w:t>Clause</w:t>
        </w:r>
        <w:r w:rsidRPr="0048482F">
          <w:t xml:space="preserve"> 5.1.3.2</w:t>
        </w:r>
        <w:r>
          <w:t>.</w:t>
        </w:r>
      </w:ins>
    </w:p>
    <w:p w14:paraId="0B3A413D" w14:textId="26B4B4E8" w:rsidR="000D2C7E" w:rsidRPr="0037249C" w:rsidRDefault="005924A6" w:rsidP="005924A6">
      <w:pPr>
        <w:pStyle w:val="B1"/>
        <w:ind w:left="0" w:firstLine="0"/>
        <w:rPr>
          <w:color w:val="FF0000"/>
          <w:lang w:eastAsia="ko-KR"/>
        </w:rPr>
      </w:pPr>
      <w:r w:rsidRPr="0037249C">
        <w:rPr>
          <w:color w:val="FF0000"/>
          <w:lang w:eastAsia="ko-KR"/>
        </w:rPr>
        <w:t>------------------</w:t>
      </w:r>
      <w:r w:rsidR="0037249C">
        <w:rPr>
          <w:color w:val="FF0000"/>
          <w:lang w:eastAsia="ko-KR"/>
        </w:rPr>
        <w:t>---------</w:t>
      </w:r>
      <w:r w:rsidRPr="0037249C">
        <w:rPr>
          <w:color w:val="FF0000"/>
          <w:lang w:eastAsia="ko-KR"/>
        </w:rPr>
        <w:t>--------</w:t>
      </w:r>
      <w:r w:rsidR="0037249C" w:rsidRPr="0037249C">
        <w:rPr>
          <w:color w:val="FF0000"/>
          <w:lang w:eastAsia="en-GB"/>
        </w:rPr>
        <w:t xml:space="preserve"> </w:t>
      </w:r>
      <w:r w:rsidR="0037249C">
        <w:rPr>
          <w:color w:val="FF0000"/>
          <w:lang w:eastAsia="en-GB"/>
        </w:rPr>
        <w:t>End t</w:t>
      </w:r>
      <w:r w:rsidR="0037249C" w:rsidRPr="0037249C">
        <w:rPr>
          <w:color w:val="FF0000"/>
          <w:lang w:eastAsia="en-GB"/>
        </w:rPr>
        <w:t xml:space="preserve">ext </w:t>
      </w:r>
      <w:r w:rsidR="0037249C">
        <w:rPr>
          <w:color w:val="FF0000"/>
          <w:lang w:eastAsia="en-GB"/>
        </w:rPr>
        <w:t>p</w:t>
      </w:r>
      <w:r w:rsidR="0037249C" w:rsidRPr="0037249C">
        <w:rPr>
          <w:color w:val="FF0000"/>
          <w:lang w:eastAsia="en-GB"/>
        </w:rPr>
        <w:t>roposal for 38.214 Section 8.1.3.2</w:t>
      </w:r>
      <w:r w:rsidRPr="0037249C">
        <w:rPr>
          <w:color w:val="FF0000"/>
          <w:lang w:eastAsia="ko-KR"/>
        </w:rPr>
        <w:t>---------------------------------------</w:t>
      </w:r>
    </w:p>
    <w:p w14:paraId="4E87EFEA" w14:textId="170CEE67" w:rsidR="00F73D65" w:rsidRPr="00CB7959" w:rsidRDefault="001708A3" w:rsidP="00B10F2E">
      <w:pPr>
        <w:pStyle w:val="Heading2"/>
        <w:numPr>
          <w:ilvl w:val="0"/>
          <w:numId w:val="0"/>
        </w:numPr>
      </w:pPr>
      <w:r w:rsidRPr="00CB7959">
        <w:lastRenderedPageBreak/>
        <w:t>Resource pool</w:t>
      </w:r>
      <w:r w:rsidR="002A471A" w:rsidRPr="00CB7959">
        <w:t xml:space="preserve"> </w:t>
      </w:r>
      <w:r w:rsidR="00CB7959" w:rsidRPr="00CB7959">
        <w:t>configuration</w:t>
      </w:r>
      <w:r w:rsidR="00532135">
        <w:t xml:space="preserve"> </w:t>
      </w:r>
    </w:p>
    <w:p w14:paraId="0E3A810C" w14:textId="64B97132" w:rsidR="0009390D" w:rsidRDefault="001B1E86" w:rsidP="00F73D65">
      <w:r w:rsidRPr="00220FC6">
        <w:t xml:space="preserve">For resource pool configuration, </w:t>
      </w:r>
      <w:r w:rsidR="00220FC6">
        <w:t xml:space="preserve">it was agreed that </w:t>
      </w:r>
      <w:r w:rsidRPr="00220FC6">
        <w:t xml:space="preserve">slots for a resource pool </w:t>
      </w:r>
      <w:r w:rsidR="00333C9F">
        <w:t>are</w:t>
      </w:r>
      <w:r w:rsidRPr="00220FC6">
        <w:t xml:space="preserve"> (pre-)configured with bitmap, which is applied with periodicity</w:t>
      </w:r>
      <w:r w:rsidR="00220FC6">
        <w:t xml:space="preserve"> in the similar way as in LTE V2X.</w:t>
      </w:r>
      <w:r w:rsidR="002846A3">
        <w:t xml:space="preserve"> </w:t>
      </w:r>
      <w:r w:rsidR="0009390D">
        <w:t xml:space="preserve">In </w:t>
      </w:r>
      <w:r w:rsidR="00333C9F">
        <w:t>RAN1#100-e meeting</w:t>
      </w:r>
      <w:r w:rsidR="0009390D">
        <w:t>, the working assumptions were reached about the resource pool configuration</w:t>
      </w:r>
      <w:r w:rsidR="008128DF">
        <w:t xml:space="preserve"> as follows</w:t>
      </w:r>
    </w:p>
    <w:p w14:paraId="286EA1EF" w14:textId="0ACBC6C6" w:rsidR="00333C9F" w:rsidRDefault="00333C9F" w:rsidP="00A166C1">
      <w:pPr>
        <w:rPr>
          <w:rFonts w:eastAsia="Times New Roman"/>
        </w:rPr>
      </w:pPr>
      <w:r w:rsidRPr="00333C9F">
        <w:rPr>
          <w:rFonts w:eastAsia="Times New Roman"/>
          <w:noProof/>
        </w:rPr>
        <mc:AlternateContent>
          <mc:Choice Requires="wps">
            <w:drawing>
              <wp:inline distT="0" distB="0" distL="0" distR="0" wp14:anchorId="46954B02" wp14:editId="13DCC0C4">
                <wp:extent cx="6064250" cy="4921250"/>
                <wp:effectExtent l="0" t="0" r="127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921250"/>
                        </a:xfrm>
                        <a:prstGeom prst="rect">
                          <a:avLst/>
                        </a:prstGeom>
                        <a:solidFill>
                          <a:srgbClr val="FFFFFF"/>
                        </a:solidFill>
                        <a:ln w="9525">
                          <a:solidFill>
                            <a:srgbClr val="000000"/>
                          </a:solidFill>
                          <a:miter lim="800000"/>
                          <a:headEnd/>
                          <a:tailEnd/>
                        </a:ln>
                      </wps:spPr>
                      <wps:txbx>
                        <w:txbxContent>
                          <w:p w14:paraId="0B9F4C15" w14:textId="77777777" w:rsidR="00B50441" w:rsidRPr="00007F09" w:rsidRDefault="00B50441" w:rsidP="004869BF">
                            <w:pPr>
                              <w:rPr>
                                <w:highlight w:val="green"/>
                              </w:rPr>
                            </w:pPr>
                            <w:r w:rsidRPr="00007F09">
                              <w:rPr>
                                <w:highlight w:val="green"/>
                              </w:rPr>
                              <w:t>Agreement:</w:t>
                            </w:r>
                          </w:p>
                          <w:p w14:paraId="79366B96" w14:textId="77777777" w:rsidR="00B50441" w:rsidRPr="00FA22B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pPr>
                            <w:r w:rsidRPr="00FA22B3">
                              <w:t>For resource pool configuration, slots for a resource pool is (pre-)configured with bitmap, which is applied with periodicity. </w:t>
                            </w:r>
                          </w:p>
                          <w:p w14:paraId="37CA4EE8" w14:textId="77777777" w:rsidR="00B50441" w:rsidRPr="00FF5E9C" w:rsidRDefault="00B50441" w:rsidP="004869BF">
                            <w:pPr>
                              <w:rPr>
                                <w:rFonts w:ascii="Times New Roman" w:hAnsi="Times New Roman"/>
                                <w:szCs w:val="20"/>
                                <w:highlight w:val="green"/>
                              </w:rPr>
                            </w:pPr>
                            <w:r w:rsidRPr="00FF5E9C">
                              <w:rPr>
                                <w:rFonts w:ascii="Times New Roman" w:hAnsi="Times New Roman"/>
                                <w:szCs w:val="20"/>
                                <w:highlight w:val="green"/>
                              </w:rPr>
                              <w:t>Agreements:</w:t>
                            </w:r>
                          </w:p>
                          <w:p w14:paraId="6741E608" w14:textId="77777777" w:rsidR="00B50441" w:rsidRPr="00FF5E9C" w:rsidRDefault="00B50441" w:rsidP="004869BF">
                            <w:pPr>
                              <w:rPr>
                                <w:rFonts w:ascii="Times New Roman" w:hAnsi="Times New Roman"/>
                                <w:szCs w:val="20"/>
                              </w:rPr>
                            </w:pPr>
                            <w:r w:rsidRPr="00FF5E9C">
                              <w:rPr>
                                <w:rFonts w:ascii="Times New Roman" w:hAnsi="Times New Roman"/>
                                <w:szCs w:val="20"/>
                                <w:lang w:val="ru-RU" w:eastAsia="ko-KR"/>
                              </w:rPr>
                              <w:t>For derivation</w:t>
                            </w:r>
                            <w:r>
                              <w:rPr>
                                <w:rFonts w:ascii="Times New Roman" w:hAnsi="Times New Roman"/>
                                <w:szCs w:val="20"/>
                                <w:lang w:eastAsia="ko-KR"/>
                              </w:rPr>
                              <w:t xml:space="preserve"> </w:t>
                            </w:r>
                            <w:r w:rsidRPr="00FF5E9C">
                              <w:rPr>
                                <w:rFonts w:ascii="Times New Roman" w:hAnsi="Times New Roman"/>
                                <w:szCs w:val="20"/>
                                <w:lang w:val="ru-RU" w:eastAsia="ko-KR"/>
                              </w:rPr>
                              <w:t xml:space="preserve">of </w:t>
                            </w:r>
                            <w:r w:rsidRPr="00FF5E9C">
                              <w:rPr>
                                <w:rFonts w:ascii="Times New Roman" w:hAnsi="Times New Roman"/>
                                <w:szCs w:val="20"/>
                                <w:lang w:eastAsia="ko-KR"/>
                              </w:rPr>
                              <w:t>the</w:t>
                            </w:r>
                            <w:r>
                              <w:rPr>
                                <w:rFonts w:ascii="Times New Roman" w:hAnsi="Times New Roman"/>
                                <w:szCs w:val="20"/>
                                <w:lang w:eastAsia="ko-KR"/>
                              </w:rPr>
                              <w:t xml:space="preserve"> </w:t>
                            </w:r>
                            <w:r w:rsidRPr="00FF5E9C">
                              <w:rPr>
                                <w:rFonts w:ascii="Times New Roman" w:hAnsi="Times New Roman"/>
                                <w:szCs w:val="20"/>
                                <w:lang w:val="ru-RU" w:eastAsia="ko-KR"/>
                              </w:rPr>
                              <w:t>set of</w:t>
                            </w:r>
                            <w:r>
                              <w:rPr>
                                <w:rFonts w:ascii="Times New Roman" w:hAnsi="Times New Roman"/>
                                <w:szCs w:val="20"/>
                                <w:lang w:eastAsia="ko-KR"/>
                              </w:rPr>
                              <w:t xml:space="preserve"> </w:t>
                            </w:r>
                            <w:r w:rsidRPr="00FF5E9C">
                              <w:rPr>
                                <w:rFonts w:ascii="Times New Roman" w:hAnsi="Times New Roman"/>
                                <w:szCs w:val="20"/>
                                <w:lang w:val="ru-RU" w:eastAsia="ko-KR"/>
                              </w:rPr>
                              <w:t>slots to</w:t>
                            </w:r>
                            <w:r>
                              <w:rPr>
                                <w:rFonts w:ascii="Times New Roman" w:hAnsi="Times New Roman"/>
                                <w:szCs w:val="20"/>
                                <w:lang w:eastAsia="ko-KR"/>
                              </w:rPr>
                              <w:t xml:space="preserve"> </w:t>
                            </w:r>
                            <w:r w:rsidRPr="00FF5E9C">
                              <w:rPr>
                                <w:rFonts w:ascii="Times New Roman" w:hAnsi="Times New Roman"/>
                                <w:szCs w:val="20"/>
                                <w:lang w:val="ru-RU" w:eastAsia="ko-KR"/>
                              </w:rPr>
                              <w:t>be included in the resource pool, the baseline is</w:t>
                            </w:r>
                            <w:r>
                              <w:rPr>
                                <w:rFonts w:ascii="Times New Roman" w:hAnsi="Times New Roman"/>
                                <w:szCs w:val="20"/>
                                <w:lang w:eastAsia="ko-KR"/>
                              </w:rPr>
                              <w:t xml:space="preserve"> </w:t>
                            </w:r>
                            <w:r w:rsidRPr="00FF5E9C">
                              <w:rPr>
                                <w:rFonts w:ascii="Times New Roman" w:hAnsi="Times New Roman"/>
                                <w:szCs w:val="20"/>
                                <w:lang w:val="ru-RU" w:eastAsia="ko-KR"/>
                              </w:rPr>
                              <w:t xml:space="preserve">the derivation with bitmap and periodicity </w:t>
                            </w:r>
                            <w:r w:rsidRPr="00FF5E9C">
                              <w:rPr>
                                <w:rFonts w:ascii="Times New Roman" w:hAnsi="Times New Roman"/>
                                <w:szCs w:val="20"/>
                                <w:lang w:eastAsia="ko-KR"/>
                              </w:rPr>
                              <w:t>based on</w:t>
                            </w:r>
                            <w:r>
                              <w:rPr>
                                <w:rFonts w:ascii="Times New Roman" w:hAnsi="Times New Roman"/>
                                <w:szCs w:val="20"/>
                                <w:lang w:eastAsia="ko-KR"/>
                              </w:rPr>
                              <w:t xml:space="preserve"> </w:t>
                            </w:r>
                            <w:r w:rsidRPr="00FF5E9C">
                              <w:rPr>
                                <w:rFonts w:ascii="Times New Roman" w:hAnsi="Times New Roman"/>
                                <w:szCs w:val="20"/>
                                <w:lang w:val="ru-RU" w:eastAsia="ko-KR"/>
                              </w:rPr>
                              <w:t>Subclause 14.1.5 of TS36.213</w:t>
                            </w:r>
                            <w:r>
                              <w:rPr>
                                <w:rFonts w:ascii="Times New Roman" w:hAnsi="Times New Roman"/>
                                <w:szCs w:val="20"/>
                                <w:lang w:eastAsia="ko-KR"/>
                              </w:rPr>
                              <w:t xml:space="preserve"> </w:t>
                            </w:r>
                            <w:r w:rsidRPr="00FF5E9C">
                              <w:rPr>
                                <w:rFonts w:ascii="Times New Roman" w:hAnsi="Times New Roman"/>
                                <w:szCs w:val="20"/>
                                <w:lang w:val="ru-RU" w:eastAsia="ko-KR"/>
                              </w:rPr>
                              <w:t>with the following</w:t>
                            </w:r>
                            <w:r>
                              <w:rPr>
                                <w:rFonts w:ascii="Times New Roman" w:hAnsi="Times New Roman"/>
                                <w:szCs w:val="20"/>
                                <w:lang w:eastAsia="ko-KR"/>
                              </w:rPr>
                              <w:t xml:space="preserve"> </w:t>
                            </w:r>
                            <w:r w:rsidRPr="00FF5E9C">
                              <w:rPr>
                                <w:rFonts w:ascii="Times New Roman" w:hAnsi="Times New Roman"/>
                                <w:szCs w:val="20"/>
                                <w:lang w:val="ru-RU" w:eastAsia="ko-KR"/>
                              </w:rPr>
                              <w:t>modifications.</w:t>
                            </w:r>
                          </w:p>
                          <w:p w14:paraId="6622B33F"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val="ru-RU" w:eastAsia="ko-KR"/>
                              </w:rPr>
                              <w:t>FFS:</w:t>
                            </w:r>
                            <w:r w:rsidRPr="00F61083">
                              <w:rPr>
                                <w:rFonts w:eastAsia="Times New Roman"/>
                                <w:lang w:eastAsia="ko-KR"/>
                              </w:rPr>
                              <w:t xml:space="preserve"> Periodicity and </w:t>
                            </w:r>
                            <w:r w:rsidRPr="00F61083">
                              <w:rPr>
                                <w:rFonts w:eastAsia="Times New Roman"/>
                                <w:lang w:val="ru-RU" w:eastAsia="ko-KR"/>
                              </w:rPr>
                              <w:t>L_bitmap value</w:t>
                            </w:r>
                          </w:p>
                          <w:p w14:paraId="5C4358C5"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w:t>
                            </w:r>
                            <w:r>
                              <w:rPr>
                                <w:rFonts w:eastAsia="Times New Roman"/>
                                <w:lang w:val="en-US" w:eastAsia="ko-KR"/>
                              </w:rPr>
                              <w:t xml:space="preserve"> </w:t>
                            </w:r>
                            <w:r w:rsidRPr="00F61083">
                              <w:rPr>
                                <w:rFonts w:eastAsia="Times New Roman"/>
                                <w:lang w:val="ru-RU" w:eastAsia="ko-KR"/>
                              </w:rPr>
                              <w:t>slot index is relative to slot#0 of the radio frame corresponding to SFN 0 of the serving cell</w:t>
                            </w:r>
                            <w:r>
                              <w:rPr>
                                <w:rFonts w:eastAsia="Times New Roman"/>
                                <w:lang w:val="en-US" w:eastAsia="ko-KR"/>
                              </w:rPr>
                              <w:t xml:space="preserve"> </w:t>
                            </w:r>
                            <w:r w:rsidRPr="00F61083">
                              <w:rPr>
                                <w:rFonts w:eastAsia="Times New Roman"/>
                                <w:lang w:val="ru-RU" w:eastAsia="ko-KR"/>
                              </w:rPr>
                              <w:t xml:space="preserve">if </w:t>
                            </w:r>
                            <w:r w:rsidRPr="00F61083">
                              <w:rPr>
                                <w:rFonts w:eastAsia="Times New Roman"/>
                                <w:lang w:eastAsia="ko-KR"/>
                              </w:rPr>
                              <w:t>serving cell timing reference is in use</w:t>
                            </w:r>
                            <w:r w:rsidRPr="00F61083">
                              <w:rPr>
                                <w:rFonts w:eastAsia="Times New Roman"/>
                                <w:lang w:val="ru-RU" w:eastAsia="ko-KR"/>
                              </w:rPr>
                              <w:t>,</w:t>
                            </w:r>
                            <w:r>
                              <w:rPr>
                                <w:rFonts w:eastAsia="Times New Roman"/>
                                <w:lang w:val="en-US" w:eastAsia="ko-KR"/>
                              </w:rPr>
                              <w:t xml:space="preserve"> </w:t>
                            </w:r>
                            <w:r w:rsidRPr="00F61083">
                              <w:rPr>
                                <w:rFonts w:eastAsia="Times New Roman"/>
                                <w:lang w:val="ru-RU" w:eastAsia="ko-KR"/>
                              </w:rPr>
                              <w:t>or DFN 0</w:t>
                            </w:r>
                            <w:r>
                              <w:rPr>
                                <w:rFonts w:eastAsia="Times New Roman"/>
                                <w:lang w:val="en-US" w:eastAsia="ko-KR"/>
                              </w:rPr>
                              <w:t xml:space="preserve"> </w:t>
                            </w:r>
                            <w:r w:rsidRPr="00F61083">
                              <w:rPr>
                                <w:rFonts w:eastAsia="Times New Roman"/>
                                <w:lang w:val="ru-RU" w:eastAsia="ko-KR"/>
                              </w:rPr>
                              <w:t>otherwise</w:t>
                            </w:r>
                          </w:p>
                          <w:p w14:paraId="1EB15216"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 following procedure is used.</w:t>
                            </w:r>
                            <w:r w:rsidRPr="00F61083">
                              <w:rPr>
                                <w:rFonts w:eastAsia="Times New Roman"/>
                                <w:lang w:val="ru-RU"/>
                              </w:rPr>
                              <w:t xml:space="preserve"> </w:t>
                            </w:r>
                          </w:p>
                          <w:p w14:paraId="13A6EBA3" w14:textId="77777777" w:rsidR="00B50441" w:rsidRPr="00F61083" w:rsidRDefault="00B50441" w:rsidP="004869BF">
                            <w:pPr>
                              <w:pStyle w:val="ListParagraph"/>
                              <w:numPr>
                                <w:ilvl w:val="1"/>
                                <w:numId w:val="14"/>
                              </w:numPr>
                              <w:overflowPunct w:val="0"/>
                              <w:autoSpaceDE w:val="0"/>
                              <w:autoSpaceDN w:val="0"/>
                              <w:adjustRightInd w:val="0"/>
                              <w:spacing w:after="180" w:line="240" w:lineRule="auto"/>
                              <w:ind w:left="144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 set includes all the slots except the following slots: </w:t>
                            </w:r>
                            <w:r w:rsidRPr="00F61083">
                              <w:rPr>
                                <w:rFonts w:eastAsia="Times New Roman"/>
                                <w:lang w:val="ru-RU"/>
                              </w:rPr>
                              <w:t xml:space="preserve"> </w:t>
                            </w:r>
                          </w:p>
                          <w:p w14:paraId="05AA974C"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Fonts w:eastAsia="Times New Roman"/>
                                <w:lang w:eastAsia="ko-KR"/>
                              </w:rPr>
                              <w:t>S</w:t>
                            </w:r>
                            <w:r w:rsidRPr="00F61083">
                              <w:rPr>
                                <w:rFonts w:eastAsia="Times New Roman"/>
                                <w:lang w:val="ru-RU" w:eastAsia="ko-KR"/>
                              </w:rPr>
                              <w:t>lots in which SLSS resource is configured, </w:t>
                            </w:r>
                          </w:p>
                          <w:p w14:paraId="7C7AF23B"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Style w:val="Strong"/>
                                <w:b w:val="0"/>
                                <w:bCs w:val="0"/>
                                <w:highlight w:val="darkYellow"/>
                                <w:lang w:val="ru-RU" w:eastAsia="ko-KR"/>
                              </w:rPr>
                              <w:t>(Working assumption)</w:t>
                            </w:r>
                            <w:r w:rsidRPr="00F61083">
                              <w:rPr>
                                <w:rFonts w:eastAsia="Times New Roman"/>
                                <w:b/>
                                <w:bCs/>
                                <w:lang w:val="ru-RU" w:eastAsia="ko-KR"/>
                              </w:rPr>
                              <w:t xml:space="preserve"> </w:t>
                            </w:r>
                            <w:r w:rsidRPr="00F61083">
                              <w:rPr>
                                <w:rFonts w:eastAsia="Times New Roman"/>
                                <w:lang w:val="ru-RU" w:eastAsia="ko-KR"/>
                              </w:rPr>
                              <w:t>slots not having at least Y-th, (Y+1)-th, ....., (Y+X-1)-th symbols in a slot semi-statically for UL</w:t>
                            </w:r>
                            <w:r>
                              <w:rPr>
                                <w:rFonts w:eastAsia="Times New Roman"/>
                                <w:lang w:val="en-US" w:eastAsia="ko-KR"/>
                              </w:rPr>
                              <w:t xml:space="preserve"> </w:t>
                            </w:r>
                            <w:r w:rsidRPr="00F61083">
                              <w:rPr>
                                <w:rFonts w:eastAsia="Times New Roman"/>
                                <w:lang w:val="ru-RU" w:eastAsia="ko-KR"/>
                              </w:rPr>
                              <w:t>as indicated in TDD-UL-DL-ConfigCommon,</w:t>
                            </w:r>
                            <w:r>
                              <w:rPr>
                                <w:rFonts w:eastAsia="Times New Roman"/>
                                <w:lang w:val="en-US" w:eastAsia="ko-KR"/>
                              </w:rPr>
                              <w:t xml:space="preserve"> </w:t>
                            </w:r>
                            <w:r w:rsidRPr="00F61083">
                              <w:rPr>
                                <w:rFonts w:eastAsia="Times New Roman"/>
                                <w:lang w:val="ru-RU" w:eastAsia="ko-KR"/>
                              </w:rPr>
                              <w:t>where</w:t>
                            </w:r>
                          </w:p>
                          <w:p w14:paraId="13ABC769" w14:textId="77777777" w:rsidR="00B50441" w:rsidRPr="00F61083" w:rsidRDefault="00B50441" w:rsidP="004869BF">
                            <w:pPr>
                              <w:pStyle w:val="ListParagraph"/>
                              <w:numPr>
                                <w:ilvl w:val="3"/>
                                <w:numId w:val="14"/>
                              </w:numPr>
                              <w:overflowPunct w:val="0"/>
                              <w:autoSpaceDE w:val="0"/>
                              <w:autoSpaceDN w:val="0"/>
                              <w:adjustRightInd w:val="0"/>
                              <w:spacing w:after="180" w:line="240" w:lineRule="auto"/>
                              <w:ind w:left="2880"/>
                              <w:contextualSpacing/>
                              <w:textAlignment w:val="baseline"/>
                              <w:rPr>
                                <w:rFonts w:eastAsia="Times New Roman"/>
                              </w:rPr>
                            </w:pPr>
                            <w:r w:rsidRPr="00F61083">
                              <w:rPr>
                                <w:rFonts w:eastAsia="Times New Roman"/>
                                <w:lang w:val="ru-RU" w:eastAsia="ko-KR"/>
                              </w:rPr>
                              <w:t>X is</w:t>
                            </w:r>
                            <w:r>
                              <w:rPr>
                                <w:rFonts w:eastAsia="Times New Roman"/>
                                <w:lang w:val="en-US" w:eastAsia="ko-KR"/>
                              </w:rPr>
                              <w:t xml:space="preserve"> </w:t>
                            </w:r>
                            <w:r w:rsidRPr="00F61083">
                              <w:rPr>
                                <w:rFonts w:eastAsia="Times New Roman"/>
                                <w:lang w:val="ru-RU" w:eastAsia="ko-KR"/>
                              </w:rPr>
                              <w:t>sl-LengthSymbols</w:t>
                            </w:r>
                          </w:p>
                          <w:p w14:paraId="400DB1EE" w14:textId="77777777" w:rsidR="00B50441" w:rsidRPr="00F61083" w:rsidRDefault="00B50441" w:rsidP="004869BF">
                            <w:pPr>
                              <w:pStyle w:val="ListParagraph"/>
                              <w:numPr>
                                <w:ilvl w:val="3"/>
                                <w:numId w:val="14"/>
                              </w:numPr>
                              <w:overflowPunct w:val="0"/>
                              <w:autoSpaceDE w:val="0"/>
                              <w:autoSpaceDN w:val="0"/>
                              <w:adjustRightInd w:val="0"/>
                              <w:spacing w:after="180" w:line="240" w:lineRule="auto"/>
                              <w:ind w:left="2880"/>
                              <w:contextualSpacing/>
                              <w:textAlignment w:val="baseline"/>
                              <w:rPr>
                                <w:rFonts w:eastAsia="Times New Roman"/>
                              </w:rPr>
                            </w:pPr>
                            <w:r w:rsidRPr="00F61083">
                              <w:rPr>
                                <w:rFonts w:eastAsia="Times New Roman"/>
                                <w:lang w:val="ru-RU" w:eastAsia="ko-KR"/>
                              </w:rPr>
                              <w:t>Y is</w:t>
                            </w:r>
                            <w:r>
                              <w:rPr>
                                <w:rFonts w:eastAsia="Times New Roman"/>
                                <w:lang w:val="en-US" w:eastAsia="ko-KR"/>
                              </w:rPr>
                              <w:t xml:space="preserve"> </w:t>
                            </w:r>
                            <w:r w:rsidRPr="00F61083">
                              <w:rPr>
                                <w:rFonts w:eastAsia="Times New Roman"/>
                                <w:lang w:val="ru-RU" w:eastAsia="ko-KR"/>
                              </w:rPr>
                              <w:t>sl-StartSymbol</w:t>
                            </w:r>
                          </w:p>
                          <w:p w14:paraId="686FC66F"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Style w:val="Strong"/>
                                <w:b w:val="0"/>
                                <w:bCs w:val="0"/>
                                <w:highlight w:val="darkYellow"/>
                                <w:lang w:val="ru-RU" w:eastAsia="ko-KR"/>
                              </w:rPr>
                              <w:t>(Working assumption)</w:t>
                            </w:r>
                            <w:r w:rsidRPr="00F61083">
                              <w:rPr>
                                <w:rFonts w:eastAsia="Times New Roman"/>
                                <w:lang w:val="ru-RU" w:eastAsia="ko-KR"/>
                              </w:rPr>
                              <w:t xml:space="preserve"> </w:t>
                            </w:r>
                            <w:r w:rsidRPr="00F61083">
                              <w:rPr>
                                <w:rFonts w:eastAsia="Times New Roman"/>
                                <w:lang w:val="en-US" w:eastAsia="ko-KR"/>
                              </w:rPr>
                              <w:t>r</w:t>
                            </w:r>
                            <w:r w:rsidRPr="00F61083">
                              <w:rPr>
                                <w:rFonts w:eastAsia="Times New Roman"/>
                                <w:lang w:val="ru-RU" w:eastAsia="ko-KR"/>
                              </w:rPr>
                              <w:t>eserved slots which are determined by the similar steps in Subclause 14.1.5 of TS36.213</w:t>
                            </w:r>
                          </w:p>
                          <w:p w14:paraId="231C7B66" w14:textId="77777777" w:rsidR="00B50441" w:rsidRPr="00F61083" w:rsidRDefault="00B50441" w:rsidP="004869BF">
                            <w:pPr>
                              <w:rPr>
                                <w:rFonts w:ascii="Times New Roman" w:hAnsi="Times New Roman"/>
                                <w:b/>
                                <w:bCs/>
                                <w:szCs w:val="20"/>
                                <w:highlight w:val="darkYellow"/>
                              </w:rPr>
                            </w:pPr>
                            <w:r w:rsidRPr="00F61083">
                              <w:rPr>
                                <w:rStyle w:val="Strong"/>
                                <w:rFonts w:ascii="Times New Roman" w:hAnsi="Times New Roman"/>
                                <w:b w:val="0"/>
                                <w:bCs w:val="0"/>
                                <w:szCs w:val="20"/>
                                <w:highlight w:val="darkYellow"/>
                                <w:lang w:val="ru-RU" w:eastAsia="ko-KR"/>
                              </w:rPr>
                              <w:t>Working assumption</w:t>
                            </w:r>
                          </w:p>
                          <w:p w14:paraId="7DEEF352" w14:textId="77777777" w:rsidR="00B50441" w:rsidRPr="004869BF" w:rsidRDefault="00B50441" w:rsidP="004869BF">
                            <w:pPr>
                              <w:pStyle w:val="ListParagraph"/>
                              <w:numPr>
                                <w:ilvl w:val="0"/>
                                <w:numId w:val="15"/>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val="ru-RU" w:eastAsia="ko-KR"/>
                              </w:rPr>
                              <w:t>For the number of PRBs for resource pool, allow configuration of all  number of PRBs in a SL BWP. </w:t>
                            </w:r>
                          </w:p>
                          <w:p w14:paraId="463AB22A" w14:textId="645418D6" w:rsidR="00B50441" w:rsidRPr="004869BF" w:rsidRDefault="00B50441" w:rsidP="004869BF">
                            <w:pPr>
                              <w:pStyle w:val="ListParagraph"/>
                              <w:numPr>
                                <w:ilvl w:val="0"/>
                                <w:numId w:val="15"/>
                              </w:numPr>
                              <w:overflowPunct w:val="0"/>
                              <w:autoSpaceDE w:val="0"/>
                              <w:autoSpaceDN w:val="0"/>
                              <w:adjustRightInd w:val="0"/>
                              <w:spacing w:after="180" w:line="240" w:lineRule="auto"/>
                              <w:ind w:left="720"/>
                              <w:contextualSpacing/>
                              <w:textAlignment w:val="baseline"/>
                              <w:rPr>
                                <w:rFonts w:eastAsia="Times New Roman"/>
                              </w:rPr>
                            </w:pPr>
                            <w:r w:rsidRPr="004869BF">
                              <w:rPr>
                                <w:rFonts w:eastAsia="Times New Roman"/>
                                <w:lang w:eastAsia="ko-KR"/>
                              </w:rPr>
                              <w:t>FFS until RAN1#100bis-e whether/how to deal with remaining PRBs if the configured PRBs for resource pool is not a multiple of subchannel size.</w:t>
                            </w:r>
                          </w:p>
                        </w:txbxContent>
                      </wps:txbx>
                      <wps:bodyPr rot="0" vert="horz" wrap="square" lIns="91440" tIns="45720" rIns="91440" bIns="45720" anchor="t" anchorCtr="0">
                        <a:noAutofit/>
                      </wps:bodyPr>
                    </wps:wsp>
                  </a:graphicData>
                </a:graphic>
              </wp:inline>
            </w:drawing>
          </mc:Choice>
          <mc:Fallback>
            <w:pict>
              <v:shape w14:anchorId="46954B02" id="_x0000_s1027" type="#_x0000_t202" style="width:477.5pt;height: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">
                <v:textbox>
                  <w:txbxContent>
                    <w:p w14:paraId="0B9F4C15" w14:textId="77777777" w:rsidR="00B50441" w:rsidRPr="00007F09" w:rsidRDefault="00B50441" w:rsidP="004869BF">
                      <w:pPr>
                        <w:rPr>
                          <w:highlight w:val="green"/>
                        </w:rPr>
                      </w:pPr>
                      <w:r w:rsidRPr="00007F09">
                        <w:rPr>
                          <w:highlight w:val="green"/>
                        </w:rPr>
                        <w:t>Agreement:</w:t>
                      </w:r>
                    </w:p>
                    <w:p w14:paraId="79366B96" w14:textId="77777777" w:rsidR="00B50441" w:rsidRPr="00FA22B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pPr>
                      <w:r w:rsidRPr="00FA22B3">
                        <w:t>For resource pool configuration, slots for a resource pool is (pre-)configured with bitmap, which is applied with periodicity. </w:t>
                      </w:r>
                    </w:p>
                    <w:p w14:paraId="37CA4EE8" w14:textId="77777777" w:rsidR="00B50441" w:rsidRPr="00FF5E9C" w:rsidRDefault="00B50441" w:rsidP="004869BF">
                      <w:pPr>
                        <w:rPr>
                          <w:rFonts w:ascii="Times New Roman" w:hAnsi="Times New Roman"/>
                          <w:szCs w:val="20"/>
                          <w:highlight w:val="green"/>
                        </w:rPr>
                      </w:pPr>
                      <w:r w:rsidRPr="00FF5E9C">
                        <w:rPr>
                          <w:rFonts w:ascii="Times New Roman" w:hAnsi="Times New Roman"/>
                          <w:szCs w:val="20"/>
                          <w:highlight w:val="green"/>
                        </w:rPr>
                        <w:t>Agreements:</w:t>
                      </w:r>
                    </w:p>
                    <w:p w14:paraId="6741E608" w14:textId="77777777" w:rsidR="00B50441" w:rsidRPr="00FF5E9C" w:rsidRDefault="00B50441" w:rsidP="004869BF">
                      <w:pPr>
                        <w:rPr>
                          <w:rFonts w:ascii="Times New Roman" w:hAnsi="Times New Roman"/>
                          <w:szCs w:val="20"/>
                        </w:rPr>
                      </w:pPr>
                      <w:r w:rsidRPr="00FF5E9C">
                        <w:rPr>
                          <w:rFonts w:ascii="Times New Roman" w:hAnsi="Times New Roman"/>
                          <w:szCs w:val="20"/>
                          <w:lang w:val="ru-RU" w:eastAsia="ko-KR"/>
                        </w:rPr>
                        <w:t>For derivation</w:t>
                      </w:r>
                      <w:r>
                        <w:rPr>
                          <w:rFonts w:ascii="Times New Roman" w:hAnsi="Times New Roman"/>
                          <w:szCs w:val="20"/>
                          <w:lang w:eastAsia="ko-KR"/>
                        </w:rPr>
                        <w:t xml:space="preserve"> </w:t>
                      </w:r>
                      <w:r w:rsidRPr="00FF5E9C">
                        <w:rPr>
                          <w:rFonts w:ascii="Times New Roman" w:hAnsi="Times New Roman"/>
                          <w:szCs w:val="20"/>
                          <w:lang w:val="ru-RU" w:eastAsia="ko-KR"/>
                        </w:rPr>
                        <w:t xml:space="preserve">of </w:t>
                      </w:r>
                      <w:r w:rsidRPr="00FF5E9C">
                        <w:rPr>
                          <w:rFonts w:ascii="Times New Roman" w:hAnsi="Times New Roman"/>
                          <w:szCs w:val="20"/>
                          <w:lang w:eastAsia="ko-KR"/>
                        </w:rPr>
                        <w:t>the</w:t>
                      </w:r>
                      <w:r>
                        <w:rPr>
                          <w:rFonts w:ascii="Times New Roman" w:hAnsi="Times New Roman"/>
                          <w:szCs w:val="20"/>
                          <w:lang w:eastAsia="ko-KR"/>
                        </w:rPr>
                        <w:t xml:space="preserve"> </w:t>
                      </w:r>
                      <w:r w:rsidRPr="00FF5E9C">
                        <w:rPr>
                          <w:rFonts w:ascii="Times New Roman" w:hAnsi="Times New Roman"/>
                          <w:szCs w:val="20"/>
                          <w:lang w:val="ru-RU" w:eastAsia="ko-KR"/>
                        </w:rPr>
                        <w:t>set of</w:t>
                      </w:r>
                      <w:r>
                        <w:rPr>
                          <w:rFonts w:ascii="Times New Roman" w:hAnsi="Times New Roman"/>
                          <w:szCs w:val="20"/>
                          <w:lang w:eastAsia="ko-KR"/>
                        </w:rPr>
                        <w:t xml:space="preserve"> </w:t>
                      </w:r>
                      <w:r w:rsidRPr="00FF5E9C">
                        <w:rPr>
                          <w:rFonts w:ascii="Times New Roman" w:hAnsi="Times New Roman"/>
                          <w:szCs w:val="20"/>
                          <w:lang w:val="ru-RU" w:eastAsia="ko-KR"/>
                        </w:rPr>
                        <w:t>slots to</w:t>
                      </w:r>
                      <w:r>
                        <w:rPr>
                          <w:rFonts w:ascii="Times New Roman" w:hAnsi="Times New Roman"/>
                          <w:szCs w:val="20"/>
                          <w:lang w:eastAsia="ko-KR"/>
                        </w:rPr>
                        <w:t xml:space="preserve"> </w:t>
                      </w:r>
                      <w:r w:rsidRPr="00FF5E9C">
                        <w:rPr>
                          <w:rFonts w:ascii="Times New Roman" w:hAnsi="Times New Roman"/>
                          <w:szCs w:val="20"/>
                          <w:lang w:val="ru-RU" w:eastAsia="ko-KR"/>
                        </w:rPr>
                        <w:t>be included in the resource pool, the baseline is</w:t>
                      </w:r>
                      <w:r>
                        <w:rPr>
                          <w:rFonts w:ascii="Times New Roman" w:hAnsi="Times New Roman"/>
                          <w:szCs w:val="20"/>
                          <w:lang w:eastAsia="ko-KR"/>
                        </w:rPr>
                        <w:t xml:space="preserve"> </w:t>
                      </w:r>
                      <w:r w:rsidRPr="00FF5E9C">
                        <w:rPr>
                          <w:rFonts w:ascii="Times New Roman" w:hAnsi="Times New Roman"/>
                          <w:szCs w:val="20"/>
                          <w:lang w:val="ru-RU" w:eastAsia="ko-KR"/>
                        </w:rPr>
                        <w:t xml:space="preserve">the derivation with bitmap and periodicity </w:t>
                      </w:r>
                      <w:r w:rsidRPr="00FF5E9C">
                        <w:rPr>
                          <w:rFonts w:ascii="Times New Roman" w:hAnsi="Times New Roman"/>
                          <w:szCs w:val="20"/>
                          <w:lang w:eastAsia="ko-KR"/>
                        </w:rPr>
                        <w:t>based on</w:t>
                      </w:r>
                      <w:r>
                        <w:rPr>
                          <w:rFonts w:ascii="Times New Roman" w:hAnsi="Times New Roman"/>
                          <w:szCs w:val="20"/>
                          <w:lang w:eastAsia="ko-KR"/>
                        </w:rPr>
                        <w:t xml:space="preserve"> </w:t>
                      </w:r>
                      <w:r w:rsidRPr="00FF5E9C">
                        <w:rPr>
                          <w:rFonts w:ascii="Times New Roman" w:hAnsi="Times New Roman"/>
                          <w:szCs w:val="20"/>
                          <w:lang w:val="ru-RU" w:eastAsia="ko-KR"/>
                        </w:rPr>
                        <w:t>Subclause 14.1.5 of TS36.213</w:t>
                      </w:r>
                      <w:r>
                        <w:rPr>
                          <w:rFonts w:ascii="Times New Roman" w:hAnsi="Times New Roman"/>
                          <w:szCs w:val="20"/>
                          <w:lang w:eastAsia="ko-KR"/>
                        </w:rPr>
                        <w:t xml:space="preserve"> </w:t>
                      </w:r>
                      <w:r w:rsidRPr="00FF5E9C">
                        <w:rPr>
                          <w:rFonts w:ascii="Times New Roman" w:hAnsi="Times New Roman"/>
                          <w:szCs w:val="20"/>
                          <w:lang w:val="ru-RU" w:eastAsia="ko-KR"/>
                        </w:rPr>
                        <w:t>with the following</w:t>
                      </w:r>
                      <w:r>
                        <w:rPr>
                          <w:rFonts w:ascii="Times New Roman" w:hAnsi="Times New Roman"/>
                          <w:szCs w:val="20"/>
                          <w:lang w:eastAsia="ko-KR"/>
                        </w:rPr>
                        <w:t xml:space="preserve"> </w:t>
                      </w:r>
                      <w:r w:rsidRPr="00FF5E9C">
                        <w:rPr>
                          <w:rFonts w:ascii="Times New Roman" w:hAnsi="Times New Roman"/>
                          <w:szCs w:val="20"/>
                          <w:lang w:val="ru-RU" w:eastAsia="ko-KR"/>
                        </w:rPr>
                        <w:t>modifications.</w:t>
                      </w:r>
                    </w:p>
                    <w:p w14:paraId="6622B33F"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val="ru-RU" w:eastAsia="ko-KR"/>
                        </w:rPr>
                        <w:t>FFS:</w:t>
                      </w:r>
                      <w:r w:rsidRPr="00F61083">
                        <w:rPr>
                          <w:rFonts w:eastAsia="Times New Roman"/>
                          <w:lang w:eastAsia="ko-KR"/>
                        </w:rPr>
                        <w:t xml:space="preserve"> Periodicity and </w:t>
                      </w:r>
                      <w:r w:rsidRPr="00F61083">
                        <w:rPr>
                          <w:rFonts w:eastAsia="Times New Roman"/>
                          <w:lang w:val="ru-RU" w:eastAsia="ko-KR"/>
                        </w:rPr>
                        <w:t>L_bitmap value</w:t>
                      </w:r>
                    </w:p>
                    <w:p w14:paraId="5C4358C5"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w:t>
                      </w:r>
                      <w:r>
                        <w:rPr>
                          <w:rFonts w:eastAsia="Times New Roman"/>
                          <w:lang w:val="en-US" w:eastAsia="ko-KR"/>
                        </w:rPr>
                        <w:t xml:space="preserve"> </w:t>
                      </w:r>
                      <w:r w:rsidRPr="00F61083">
                        <w:rPr>
                          <w:rFonts w:eastAsia="Times New Roman"/>
                          <w:lang w:val="ru-RU" w:eastAsia="ko-KR"/>
                        </w:rPr>
                        <w:t>slot index is relative to slot#0 of the radio frame corresponding to SFN 0 of the serving cell</w:t>
                      </w:r>
                      <w:r>
                        <w:rPr>
                          <w:rFonts w:eastAsia="Times New Roman"/>
                          <w:lang w:val="en-US" w:eastAsia="ko-KR"/>
                        </w:rPr>
                        <w:t xml:space="preserve"> </w:t>
                      </w:r>
                      <w:r w:rsidRPr="00F61083">
                        <w:rPr>
                          <w:rFonts w:eastAsia="Times New Roman"/>
                          <w:lang w:val="ru-RU" w:eastAsia="ko-KR"/>
                        </w:rPr>
                        <w:t xml:space="preserve">if </w:t>
                      </w:r>
                      <w:r w:rsidRPr="00F61083">
                        <w:rPr>
                          <w:rFonts w:eastAsia="Times New Roman"/>
                          <w:lang w:eastAsia="ko-KR"/>
                        </w:rPr>
                        <w:t>serving cell timing reference is in use</w:t>
                      </w:r>
                      <w:r w:rsidRPr="00F61083">
                        <w:rPr>
                          <w:rFonts w:eastAsia="Times New Roman"/>
                          <w:lang w:val="ru-RU" w:eastAsia="ko-KR"/>
                        </w:rPr>
                        <w:t>,</w:t>
                      </w:r>
                      <w:r>
                        <w:rPr>
                          <w:rFonts w:eastAsia="Times New Roman"/>
                          <w:lang w:val="en-US" w:eastAsia="ko-KR"/>
                        </w:rPr>
                        <w:t xml:space="preserve"> </w:t>
                      </w:r>
                      <w:r w:rsidRPr="00F61083">
                        <w:rPr>
                          <w:rFonts w:eastAsia="Times New Roman"/>
                          <w:lang w:val="ru-RU" w:eastAsia="ko-KR"/>
                        </w:rPr>
                        <w:t>or DFN 0</w:t>
                      </w:r>
                      <w:r>
                        <w:rPr>
                          <w:rFonts w:eastAsia="Times New Roman"/>
                          <w:lang w:val="en-US" w:eastAsia="ko-KR"/>
                        </w:rPr>
                        <w:t xml:space="preserve"> </w:t>
                      </w:r>
                      <w:r w:rsidRPr="00F61083">
                        <w:rPr>
                          <w:rFonts w:eastAsia="Times New Roman"/>
                          <w:lang w:val="ru-RU" w:eastAsia="ko-KR"/>
                        </w:rPr>
                        <w:t>otherwise</w:t>
                      </w:r>
                    </w:p>
                    <w:p w14:paraId="1EB15216" w14:textId="77777777" w:rsidR="00B50441" w:rsidRPr="00F61083" w:rsidRDefault="00B50441" w:rsidP="004869BF">
                      <w:pPr>
                        <w:pStyle w:val="ListParagraph"/>
                        <w:numPr>
                          <w:ilvl w:val="0"/>
                          <w:numId w:val="14"/>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 following procedure is used.</w:t>
                      </w:r>
                      <w:r w:rsidRPr="00F61083">
                        <w:rPr>
                          <w:rFonts w:eastAsia="Times New Roman"/>
                          <w:lang w:val="ru-RU"/>
                        </w:rPr>
                        <w:t xml:space="preserve"> </w:t>
                      </w:r>
                    </w:p>
                    <w:p w14:paraId="13A6EBA3" w14:textId="77777777" w:rsidR="00B50441" w:rsidRPr="00F61083" w:rsidRDefault="00B50441" w:rsidP="004869BF">
                      <w:pPr>
                        <w:pStyle w:val="ListParagraph"/>
                        <w:numPr>
                          <w:ilvl w:val="1"/>
                          <w:numId w:val="14"/>
                        </w:numPr>
                        <w:overflowPunct w:val="0"/>
                        <w:autoSpaceDE w:val="0"/>
                        <w:autoSpaceDN w:val="0"/>
                        <w:adjustRightInd w:val="0"/>
                        <w:spacing w:after="180" w:line="240" w:lineRule="auto"/>
                        <w:ind w:left="1440"/>
                        <w:contextualSpacing/>
                        <w:textAlignment w:val="baseline"/>
                        <w:rPr>
                          <w:rFonts w:eastAsia="Times New Roman"/>
                        </w:rPr>
                      </w:pPr>
                      <w:r w:rsidRPr="00F61083">
                        <w:rPr>
                          <w:rFonts w:eastAsia="Times New Roman"/>
                          <w:lang w:eastAsia="ko-KR"/>
                        </w:rPr>
                        <w:t>T</w:t>
                      </w:r>
                      <w:r w:rsidRPr="00F61083">
                        <w:rPr>
                          <w:rFonts w:eastAsia="Times New Roman"/>
                          <w:lang w:val="ru-RU" w:eastAsia="ko-KR"/>
                        </w:rPr>
                        <w:t>he set includes all the slots except the following slots: </w:t>
                      </w:r>
                      <w:r w:rsidRPr="00F61083">
                        <w:rPr>
                          <w:rFonts w:eastAsia="Times New Roman"/>
                          <w:lang w:val="ru-RU"/>
                        </w:rPr>
                        <w:t xml:space="preserve"> </w:t>
                      </w:r>
                    </w:p>
                    <w:p w14:paraId="05AA974C"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Fonts w:eastAsia="Times New Roman"/>
                          <w:lang w:eastAsia="ko-KR"/>
                        </w:rPr>
                        <w:t>S</w:t>
                      </w:r>
                      <w:r w:rsidRPr="00F61083">
                        <w:rPr>
                          <w:rFonts w:eastAsia="Times New Roman"/>
                          <w:lang w:val="ru-RU" w:eastAsia="ko-KR"/>
                        </w:rPr>
                        <w:t>lots in which SLSS resource is configured, </w:t>
                      </w:r>
                    </w:p>
                    <w:p w14:paraId="7C7AF23B"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Style w:val="Strong"/>
                          <w:b w:val="0"/>
                          <w:bCs w:val="0"/>
                          <w:highlight w:val="darkYellow"/>
                          <w:lang w:val="ru-RU" w:eastAsia="ko-KR"/>
                        </w:rPr>
                        <w:t>(Working assumption)</w:t>
                      </w:r>
                      <w:r w:rsidRPr="00F61083">
                        <w:rPr>
                          <w:rFonts w:eastAsia="Times New Roman"/>
                          <w:b/>
                          <w:bCs/>
                          <w:lang w:val="ru-RU" w:eastAsia="ko-KR"/>
                        </w:rPr>
                        <w:t xml:space="preserve"> </w:t>
                      </w:r>
                      <w:r w:rsidRPr="00F61083">
                        <w:rPr>
                          <w:rFonts w:eastAsia="Times New Roman"/>
                          <w:lang w:val="ru-RU" w:eastAsia="ko-KR"/>
                        </w:rPr>
                        <w:t>slots not having at least Y-th, (Y+1)-th, ....., (Y+X-1)-th symbols in a slot semi-statically for UL</w:t>
                      </w:r>
                      <w:r>
                        <w:rPr>
                          <w:rFonts w:eastAsia="Times New Roman"/>
                          <w:lang w:val="en-US" w:eastAsia="ko-KR"/>
                        </w:rPr>
                        <w:t xml:space="preserve"> </w:t>
                      </w:r>
                      <w:r w:rsidRPr="00F61083">
                        <w:rPr>
                          <w:rFonts w:eastAsia="Times New Roman"/>
                          <w:lang w:val="ru-RU" w:eastAsia="ko-KR"/>
                        </w:rPr>
                        <w:t>as indicated in TDD-UL-DL-ConfigCommon,</w:t>
                      </w:r>
                      <w:r>
                        <w:rPr>
                          <w:rFonts w:eastAsia="Times New Roman"/>
                          <w:lang w:val="en-US" w:eastAsia="ko-KR"/>
                        </w:rPr>
                        <w:t xml:space="preserve"> </w:t>
                      </w:r>
                      <w:r w:rsidRPr="00F61083">
                        <w:rPr>
                          <w:rFonts w:eastAsia="Times New Roman"/>
                          <w:lang w:val="ru-RU" w:eastAsia="ko-KR"/>
                        </w:rPr>
                        <w:t>where</w:t>
                      </w:r>
                    </w:p>
                    <w:p w14:paraId="13ABC769" w14:textId="77777777" w:rsidR="00B50441" w:rsidRPr="00F61083" w:rsidRDefault="00B50441" w:rsidP="004869BF">
                      <w:pPr>
                        <w:pStyle w:val="ListParagraph"/>
                        <w:numPr>
                          <w:ilvl w:val="3"/>
                          <w:numId w:val="14"/>
                        </w:numPr>
                        <w:overflowPunct w:val="0"/>
                        <w:autoSpaceDE w:val="0"/>
                        <w:autoSpaceDN w:val="0"/>
                        <w:adjustRightInd w:val="0"/>
                        <w:spacing w:after="180" w:line="240" w:lineRule="auto"/>
                        <w:ind w:left="2880"/>
                        <w:contextualSpacing/>
                        <w:textAlignment w:val="baseline"/>
                        <w:rPr>
                          <w:rFonts w:eastAsia="Times New Roman"/>
                        </w:rPr>
                      </w:pPr>
                      <w:r w:rsidRPr="00F61083">
                        <w:rPr>
                          <w:rFonts w:eastAsia="Times New Roman"/>
                          <w:lang w:val="ru-RU" w:eastAsia="ko-KR"/>
                        </w:rPr>
                        <w:t>X is</w:t>
                      </w:r>
                      <w:r>
                        <w:rPr>
                          <w:rFonts w:eastAsia="Times New Roman"/>
                          <w:lang w:val="en-US" w:eastAsia="ko-KR"/>
                        </w:rPr>
                        <w:t xml:space="preserve"> </w:t>
                      </w:r>
                      <w:r w:rsidRPr="00F61083">
                        <w:rPr>
                          <w:rFonts w:eastAsia="Times New Roman"/>
                          <w:lang w:val="ru-RU" w:eastAsia="ko-KR"/>
                        </w:rPr>
                        <w:t>sl-LengthSymbols</w:t>
                      </w:r>
                    </w:p>
                    <w:p w14:paraId="400DB1EE" w14:textId="77777777" w:rsidR="00B50441" w:rsidRPr="00F61083" w:rsidRDefault="00B50441" w:rsidP="004869BF">
                      <w:pPr>
                        <w:pStyle w:val="ListParagraph"/>
                        <w:numPr>
                          <w:ilvl w:val="3"/>
                          <w:numId w:val="14"/>
                        </w:numPr>
                        <w:overflowPunct w:val="0"/>
                        <w:autoSpaceDE w:val="0"/>
                        <w:autoSpaceDN w:val="0"/>
                        <w:adjustRightInd w:val="0"/>
                        <w:spacing w:after="180" w:line="240" w:lineRule="auto"/>
                        <w:ind w:left="2880"/>
                        <w:contextualSpacing/>
                        <w:textAlignment w:val="baseline"/>
                        <w:rPr>
                          <w:rFonts w:eastAsia="Times New Roman"/>
                        </w:rPr>
                      </w:pPr>
                      <w:r w:rsidRPr="00F61083">
                        <w:rPr>
                          <w:rFonts w:eastAsia="Times New Roman"/>
                          <w:lang w:val="ru-RU" w:eastAsia="ko-KR"/>
                        </w:rPr>
                        <w:t>Y is</w:t>
                      </w:r>
                      <w:r>
                        <w:rPr>
                          <w:rFonts w:eastAsia="Times New Roman"/>
                          <w:lang w:val="en-US" w:eastAsia="ko-KR"/>
                        </w:rPr>
                        <w:t xml:space="preserve"> </w:t>
                      </w:r>
                      <w:r w:rsidRPr="00F61083">
                        <w:rPr>
                          <w:rFonts w:eastAsia="Times New Roman"/>
                          <w:lang w:val="ru-RU" w:eastAsia="ko-KR"/>
                        </w:rPr>
                        <w:t>sl-StartSymbol</w:t>
                      </w:r>
                    </w:p>
                    <w:p w14:paraId="686FC66F" w14:textId="77777777" w:rsidR="00B50441" w:rsidRPr="00F61083" w:rsidRDefault="00B50441" w:rsidP="004869BF">
                      <w:pPr>
                        <w:pStyle w:val="ListParagraph"/>
                        <w:numPr>
                          <w:ilvl w:val="2"/>
                          <w:numId w:val="14"/>
                        </w:numPr>
                        <w:overflowPunct w:val="0"/>
                        <w:autoSpaceDE w:val="0"/>
                        <w:autoSpaceDN w:val="0"/>
                        <w:adjustRightInd w:val="0"/>
                        <w:spacing w:after="180" w:line="240" w:lineRule="auto"/>
                        <w:ind w:left="2160"/>
                        <w:contextualSpacing/>
                        <w:textAlignment w:val="baseline"/>
                        <w:rPr>
                          <w:rFonts w:eastAsia="Times New Roman"/>
                        </w:rPr>
                      </w:pPr>
                      <w:r w:rsidRPr="00F61083">
                        <w:rPr>
                          <w:rStyle w:val="Strong"/>
                          <w:b w:val="0"/>
                          <w:bCs w:val="0"/>
                          <w:highlight w:val="darkYellow"/>
                          <w:lang w:val="ru-RU" w:eastAsia="ko-KR"/>
                        </w:rPr>
                        <w:t>(Working assumption)</w:t>
                      </w:r>
                      <w:r w:rsidRPr="00F61083">
                        <w:rPr>
                          <w:rFonts w:eastAsia="Times New Roman"/>
                          <w:lang w:val="ru-RU" w:eastAsia="ko-KR"/>
                        </w:rPr>
                        <w:t xml:space="preserve"> </w:t>
                      </w:r>
                      <w:r w:rsidRPr="00F61083">
                        <w:rPr>
                          <w:rFonts w:eastAsia="Times New Roman"/>
                          <w:lang w:val="en-US" w:eastAsia="ko-KR"/>
                        </w:rPr>
                        <w:t>r</w:t>
                      </w:r>
                      <w:r w:rsidRPr="00F61083">
                        <w:rPr>
                          <w:rFonts w:eastAsia="Times New Roman"/>
                          <w:lang w:val="ru-RU" w:eastAsia="ko-KR"/>
                        </w:rPr>
                        <w:t>eserved slots which are determined by the similar steps in Subclause 14.1.5 of TS36.213</w:t>
                      </w:r>
                    </w:p>
                    <w:p w14:paraId="231C7B66" w14:textId="77777777" w:rsidR="00B50441" w:rsidRPr="00F61083" w:rsidRDefault="00B50441" w:rsidP="004869BF">
                      <w:pPr>
                        <w:rPr>
                          <w:rFonts w:ascii="Times New Roman" w:hAnsi="Times New Roman"/>
                          <w:b/>
                          <w:bCs/>
                          <w:szCs w:val="20"/>
                          <w:highlight w:val="darkYellow"/>
                        </w:rPr>
                      </w:pPr>
                      <w:r w:rsidRPr="00F61083">
                        <w:rPr>
                          <w:rStyle w:val="Strong"/>
                          <w:rFonts w:ascii="Times New Roman" w:hAnsi="Times New Roman"/>
                          <w:b w:val="0"/>
                          <w:bCs w:val="0"/>
                          <w:szCs w:val="20"/>
                          <w:highlight w:val="darkYellow"/>
                          <w:lang w:val="ru-RU" w:eastAsia="ko-KR"/>
                        </w:rPr>
                        <w:t>Working assumption</w:t>
                      </w:r>
                    </w:p>
                    <w:p w14:paraId="7DEEF352" w14:textId="77777777" w:rsidR="00B50441" w:rsidRPr="004869BF" w:rsidRDefault="00B50441" w:rsidP="004869BF">
                      <w:pPr>
                        <w:pStyle w:val="ListParagraph"/>
                        <w:numPr>
                          <w:ilvl w:val="0"/>
                          <w:numId w:val="15"/>
                        </w:numPr>
                        <w:overflowPunct w:val="0"/>
                        <w:autoSpaceDE w:val="0"/>
                        <w:autoSpaceDN w:val="0"/>
                        <w:adjustRightInd w:val="0"/>
                        <w:spacing w:after="180" w:line="240" w:lineRule="auto"/>
                        <w:ind w:left="720"/>
                        <w:contextualSpacing/>
                        <w:textAlignment w:val="baseline"/>
                        <w:rPr>
                          <w:rFonts w:eastAsia="Times New Roman"/>
                        </w:rPr>
                      </w:pPr>
                      <w:r w:rsidRPr="00F61083">
                        <w:rPr>
                          <w:rFonts w:eastAsia="Times New Roman"/>
                          <w:lang w:val="ru-RU" w:eastAsia="ko-KR"/>
                        </w:rPr>
                        <w:t>For the number of PRBs for resource pool, allow configuration of all  number of PRBs in a SL BWP. </w:t>
                      </w:r>
                    </w:p>
                    <w:p w14:paraId="463AB22A" w14:textId="645418D6" w:rsidR="00B50441" w:rsidRPr="004869BF" w:rsidRDefault="00B50441" w:rsidP="004869BF">
                      <w:pPr>
                        <w:pStyle w:val="ListParagraph"/>
                        <w:numPr>
                          <w:ilvl w:val="0"/>
                          <w:numId w:val="15"/>
                        </w:numPr>
                        <w:overflowPunct w:val="0"/>
                        <w:autoSpaceDE w:val="0"/>
                        <w:autoSpaceDN w:val="0"/>
                        <w:adjustRightInd w:val="0"/>
                        <w:spacing w:after="180" w:line="240" w:lineRule="auto"/>
                        <w:ind w:left="720"/>
                        <w:contextualSpacing/>
                        <w:textAlignment w:val="baseline"/>
                        <w:rPr>
                          <w:rFonts w:eastAsia="Times New Roman"/>
                        </w:rPr>
                      </w:pPr>
                      <w:r w:rsidRPr="004869BF">
                        <w:rPr>
                          <w:rFonts w:eastAsia="Times New Roman"/>
                          <w:lang w:eastAsia="ko-KR"/>
                        </w:rPr>
                        <w:t>FFS until RAN1#100bis-e whether/how to deal with remaining PRBs if the configured PRBs for resource pool is not a multiple of subchannel size.</w:t>
                      </w:r>
                    </w:p>
                  </w:txbxContent>
                </v:textbox>
                <w10:anchorlock/>
              </v:shape>
            </w:pict>
          </mc:Fallback>
        </mc:AlternateContent>
      </w:r>
    </w:p>
    <w:p w14:paraId="2F83625E" w14:textId="7DBBA116" w:rsidR="00976296" w:rsidRDefault="00976296" w:rsidP="00A166C1">
      <w:pPr>
        <w:rPr>
          <w:rFonts w:eastAsia="Times New Roman"/>
        </w:rPr>
      </w:pPr>
      <w:r>
        <w:rPr>
          <w:rFonts w:eastAsia="Times New Roman"/>
        </w:rPr>
        <w:t xml:space="preserve">In RAN1#100bis-e meeting, there are intensive discussions on the resource pool configurations </w:t>
      </w:r>
      <w:r w:rsidR="008D3DDC">
        <w:rPr>
          <w:rFonts w:eastAsia="Times New Roman"/>
        </w:rPr>
        <w:t xml:space="preserve">including the aspect of subchannel size/pool size and the configuration signaling related aspects e.g. periodicity, bitmap length and the slots which shall be excluded from the resource pool. However, no agreements and consensus were reached in the previous meeting.  </w:t>
      </w:r>
    </w:p>
    <w:p w14:paraId="355458EB" w14:textId="0741BCF0" w:rsidR="008D3DDC" w:rsidRPr="009A0668" w:rsidRDefault="009A0668" w:rsidP="00A166C1">
      <w:pPr>
        <w:rPr>
          <w:rFonts w:eastAsia="Times New Roman"/>
          <w:u w:val="single"/>
        </w:rPr>
      </w:pPr>
      <w:r w:rsidRPr="009A0668">
        <w:rPr>
          <w:rFonts w:eastAsia="Times New Roman"/>
          <w:u w:val="single"/>
        </w:rPr>
        <w:t>Number of PRBs for resource pool</w:t>
      </w:r>
    </w:p>
    <w:p w14:paraId="7FFA04AC" w14:textId="68FF8267" w:rsidR="009A0668" w:rsidRDefault="00F113D8" w:rsidP="00A166C1">
      <w:pPr>
        <w:rPr>
          <w:rFonts w:eastAsia="Times New Roman"/>
        </w:rPr>
      </w:pPr>
      <w:r>
        <w:rPr>
          <w:rFonts w:eastAsia="Times New Roman"/>
        </w:rPr>
        <w:t xml:space="preserve">If it is allowed that the configured PRBs for resource pool is not a multiple of subchannel size, it will lead to one or more subchannels with different subchannel sizes from other subchannels in the resource pool. This will complicate to some extent the sidelink operations in various aspects e.g. TBS determination, resource (de)mapping for DMRS and </w:t>
      </w:r>
      <w:r w:rsidR="00F178D4">
        <w:rPr>
          <w:rFonts w:eastAsia="Times New Roman"/>
        </w:rPr>
        <w:t>control/</w:t>
      </w:r>
      <w:r>
        <w:rPr>
          <w:rFonts w:eastAsia="Times New Roman"/>
        </w:rPr>
        <w:t xml:space="preserve">data, </w:t>
      </w:r>
      <w:r w:rsidR="00F178D4">
        <w:rPr>
          <w:rFonts w:eastAsia="Times New Roman"/>
        </w:rPr>
        <w:t xml:space="preserve">rate matching, </w:t>
      </w:r>
      <w:r>
        <w:rPr>
          <w:rFonts w:eastAsia="Times New Roman"/>
        </w:rPr>
        <w:t xml:space="preserve">channel sensing and measurement operations and so on. </w:t>
      </w:r>
      <w:r w:rsidR="00361270">
        <w:rPr>
          <w:rFonts w:eastAsia="Times New Roman"/>
        </w:rPr>
        <w:t>C</w:t>
      </w:r>
      <w:r w:rsidR="00F178D4">
        <w:rPr>
          <w:rFonts w:eastAsia="Times New Roman"/>
        </w:rPr>
        <w:t>onsidering the limited time for Rel-16 maintenance</w:t>
      </w:r>
      <w:r w:rsidR="0004591A">
        <w:rPr>
          <w:rFonts w:eastAsia="Times New Roman"/>
        </w:rPr>
        <w:t xml:space="preserve"> and</w:t>
      </w:r>
      <w:r w:rsidR="008F6CA3">
        <w:rPr>
          <w:rFonts w:eastAsia="Times New Roman"/>
        </w:rPr>
        <w:t xml:space="preserve"> the </w:t>
      </w:r>
      <w:r w:rsidR="008F6CA3">
        <w:t>chairman's guidance at the previous meeting that any new RRC parameters are highly discouraged</w:t>
      </w:r>
      <w:r w:rsidR="00361270">
        <w:rPr>
          <w:rFonts w:eastAsia="Times New Roman"/>
        </w:rPr>
        <w:t xml:space="preserve">, </w:t>
      </w:r>
      <w:r w:rsidR="00F178D4">
        <w:rPr>
          <w:rFonts w:eastAsia="Times New Roman"/>
        </w:rPr>
        <w:t>we prefer to only support the resource pool size</w:t>
      </w:r>
      <w:r w:rsidR="00CD4DC3">
        <w:rPr>
          <w:rFonts w:eastAsia="Times New Roman"/>
        </w:rPr>
        <w:t>s</w:t>
      </w:r>
      <w:r w:rsidR="00F178D4">
        <w:rPr>
          <w:rFonts w:eastAsia="Times New Roman"/>
        </w:rPr>
        <w:t xml:space="preserve"> </w:t>
      </w:r>
      <w:r w:rsidR="00CD4DC3">
        <w:rPr>
          <w:rFonts w:eastAsia="Times New Roman"/>
        </w:rPr>
        <w:t xml:space="preserve">that </w:t>
      </w:r>
      <w:r w:rsidR="00CD4DC3">
        <w:rPr>
          <w:rFonts w:eastAsia="Times New Roman"/>
        </w:rPr>
        <w:lastRenderedPageBreak/>
        <w:t>are multiple times of the subchannel size in Rel-16.</w:t>
      </w:r>
      <w:r w:rsidR="00F178D4">
        <w:rPr>
          <w:rFonts w:eastAsia="Times New Roman"/>
        </w:rPr>
        <w:t xml:space="preserve"> </w:t>
      </w:r>
      <w:r w:rsidR="00CD4DC3">
        <w:rPr>
          <w:rFonts w:eastAsia="Times New Roman"/>
        </w:rPr>
        <w:t>T</w:t>
      </w:r>
      <w:r w:rsidR="00F178D4">
        <w:rPr>
          <w:rFonts w:eastAsia="Times New Roman"/>
        </w:rPr>
        <w:t xml:space="preserve">he issue of remaining PRBs could be alleviated to some extent if appropriate subchannel size is (pre)configured. </w:t>
      </w:r>
    </w:p>
    <w:p w14:paraId="6A05D101" w14:textId="77F4BC5A" w:rsidR="008D3DDC" w:rsidRPr="00CD4DC3" w:rsidRDefault="00CD4DC3" w:rsidP="00A166C1">
      <w:pPr>
        <w:rPr>
          <w:rFonts w:eastAsia="Times New Roman"/>
          <w:u w:val="single"/>
        </w:rPr>
      </w:pPr>
      <w:r w:rsidRPr="00CD4DC3">
        <w:rPr>
          <w:rFonts w:eastAsia="Times New Roman"/>
          <w:u w:val="single"/>
        </w:rPr>
        <w:t>Resource pool configuration signaling</w:t>
      </w:r>
    </w:p>
    <w:p w14:paraId="0021FFA9" w14:textId="599E4A37" w:rsidR="00CD4DC3" w:rsidRDefault="0077768A" w:rsidP="00A166C1">
      <w:pPr>
        <w:rPr>
          <w:rFonts w:eastAsia="Times New Roman"/>
        </w:rPr>
      </w:pPr>
      <w:r>
        <w:rPr>
          <w:rFonts w:eastAsia="Times New Roman"/>
        </w:rPr>
        <w:t xml:space="preserve">In the email discussion </w:t>
      </w:r>
      <w:r w:rsidR="00BC2848">
        <w:rPr>
          <w:rFonts w:eastAsia="Times New Roman"/>
        </w:rPr>
        <w:t>[</w:t>
      </w:r>
      <w:r w:rsidR="00BC2848" w:rsidRPr="000E54EE">
        <w:rPr>
          <w:rFonts w:ascii="Calibri" w:eastAsia="Times New Roman" w:hAnsi="Calibri" w:cs="Calibri"/>
          <w:color w:val="000000"/>
        </w:rPr>
        <w:t>100b-e-NR-5G_V2X_NRSL-PHYstructure-03</w:t>
      </w:r>
      <w:r w:rsidR="00BC2848">
        <w:rPr>
          <w:rFonts w:eastAsia="Times New Roman"/>
        </w:rPr>
        <w:t xml:space="preserve">] regarding signaling resource pool for periodicity of resource pool bitmap, length of bitmap, excluded slots and reserved slots, the following proposals were discussed without consensus. Thus these aspects need to be further discussed in this meeting. </w:t>
      </w:r>
    </w:p>
    <w:p w14:paraId="379AFC85" w14:textId="4C74D089" w:rsidR="00BC2848" w:rsidRDefault="00BC2848" w:rsidP="00BC2848">
      <w:pPr>
        <w:rPr>
          <w:rFonts w:eastAsia="Times New Roman"/>
        </w:rPr>
      </w:pPr>
      <w:r w:rsidRPr="00BC2848">
        <w:rPr>
          <w:rFonts w:eastAsia="Times New Roman"/>
          <w:noProof/>
        </w:rPr>
        <mc:AlternateContent>
          <mc:Choice Requires="wps">
            <w:drawing>
              <wp:inline distT="0" distB="0" distL="0" distR="0" wp14:anchorId="3870FC19" wp14:editId="1F343C12">
                <wp:extent cx="5695950" cy="140462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43CAE283" w14:textId="12AE5822"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1 (NOT consensus)</w:t>
                            </w:r>
                          </w:p>
                          <w:p w14:paraId="5960A3AA"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For the periodicity of resource pool bitmap, 10240 ms is used.</w:t>
                            </w:r>
                          </w:p>
                          <w:p w14:paraId="4E0879AE" w14:textId="0EF5BFA9"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lang w:val="ru-RU"/>
                              </w:rPr>
                              <w:t>- note: The UL slot(s) derived by out of coverage UE from PSBCH or preconfiguration should be aligned with that derived by in coverage UE from TDD-UL-DL-ConfigCommon</w:t>
                            </w:r>
                          </w:p>
                          <w:p w14:paraId="3630E68C"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2 (NOT consensus)</w:t>
                            </w:r>
                          </w:p>
                          <w:p w14:paraId="0D0956A3"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The possible values for the bitmap length for the slots of resource pool configuration are</w:t>
                            </w:r>
                            <w:r w:rsidRPr="00F90098">
                              <w:rPr>
                                <w:rFonts w:ascii="Times New Roman" w:eastAsia="Times New Roman" w:hAnsi="Times New Roman" w:cs="Times New Roman"/>
                                <w:i/>
                                <w:iCs/>
                                <w:strike/>
                                <w:sz w:val="20"/>
                                <w:szCs w:val="24"/>
                                <w:shd w:val="clear" w:color="auto" w:fill="00FFFF"/>
                              </w:rPr>
                              <w:t>1,2,3,…, </w:t>
                            </w:r>
                            <w:r w:rsidRPr="00F90098">
                              <w:rPr>
                                <w:rFonts w:ascii="Times New Roman" w:eastAsia="Times New Roman" w:hAnsi="Times New Roman" w:cs="Times New Roman"/>
                                <w:i/>
                                <w:iCs/>
                                <w:color w:val="FF0000"/>
                                <w:sz w:val="20"/>
                                <w:szCs w:val="24"/>
                                <w:shd w:val="clear" w:color="auto" w:fill="00FFFF"/>
                              </w:rPr>
                              <w:t>10,11,12</w:t>
                            </w:r>
                            <w:r w:rsidRPr="00F90098">
                              <w:rPr>
                                <w:rFonts w:ascii="Times New Roman" w:eastAsia="Times New Roman" w:hAnsi="Times New Roman" w:cs="Times New Roman"/>
                                <w:i/>
                                <w:iCs/>
                                <w:sz w:val="20"/>
                                <w:szCs w:val="24"/>
                                <w:shd w:val="clear" w:color="auto" w:fill="00FFFF"/>
                              </w:rPr>
                              <w:t>, …, 160.</w:t>
                            </w:r>
                          </w:p>
                          <w:p w14:paraId="48559A05" w14:textId="4BBE5756" w:rsidR="00B50441" w:rsidRPr="00F90098" w:rsidRDefault="00B50441" w:rsidP="00BC2848">
                            <w:pPr>
                              <w:spacing w:after="0" w:line="276" w:lineRule="atLeast"/>
                              <w:ind w:left="1200" w:hanging="40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FFS: other values</w:t>
                            </w:r>
                          </w:p>
                          <w:p w14:paraId="17029074"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3 (NOT consensus)</w:t>
                            </w:r>
                          </w:p>
                          <w:p w14:paraId="586C756D"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Confirm the following WA made in RAN1#100-e</w:t>
                            </w:r>
                            <w:r w:rsidRPr="00F90098">
                              <w:rPr>
                                <w:rFonts w:ascii="Times New Roman" w:eastAsia="Times New Roman" w:hAnsi="Times New Roman" w:cs="Times New Roman"/>
                                <w:color w:val="FF0000"/>
                                <w:sz w:val="20"/>
                                <w:szCs w:val="24"/>
                                <w:shd w:val="clear" w:color="auto" w:fill="00FFFF"/>
                              </w:rPr>
                              <w:t>with the note</w:t>
                            </w:r>
                          </w:p>
                          <w:p w14:paraId="53E1B4C8" w14:textId="77777777" w:rsidR="00B50441" w:rsidRPr="00F90098" w:rsidRDefault="00B50441" w:rsidP="00BC2848">
                            <w:pPr>
                              <w:spacing w:after="0" w:line="276" w:lineRule="atLeast"/>
                              <w:ind w:left="1600" w:right="900" w:hanging="400"/>
                              <w:rPr>
                                <w:rFonts w:ascii="Times New Roman" w:eastAsia="Times New Roman" w:hAnsi="Times New Roman" w:cs="Times New Roman"/>
                                <w:sz w:val="20"/>
                                <w:szCs w:val="24"/>
                              </w:rPr>
                            </w:pPr>
                            <w:r w:rsidRPr="00F90098">
                              <w:rPr>
                                <w:rFonts w:ascii="Times New Roman" w:eastAsia="Times New Roman" w:hAnsi="Times New Roman" w:cs="Times New Roman"/>
                                <w:b/>
                                <w:bCs/>
                                <w:i/>
                                <w:iCs/>
                                <w:sz w:val="20"/>
                                <w:szCs w:val="24"/>
                                <w:u w:val="single"/>
                                <w:shd w:val="clear" w:color="auto" w:fill="00FFFF"/>
                              </w:rPr>
                              <w:t>(Working assumption)</w:t>
                            </w:r>
                            <w:r w:rsidRPr="00F90098">
                              <w:rPr>
                                <w:rFonts w:ascii="Times New Roman" w:eastAsia="Times New Roman" w:hAnsi="Times New Roman" w:cs="Times New Roman"/>
                                <w:sz w:val="20"/>
                                <w:szCs w:val="24"/>
                                <w:shd w:val="clear" w:color="auto" w:fill="00FFFF"/>
                                <w:lang w:val="ru-RU"/>
                              </w:rPr>
                              <w:t> slots not having at least Y-th, (Y+1)-th, ....., (Y+X-1)-th symbols in a slot semi-statically for UL as indicated in TDD-UL-DL-ConfigCommon, where </w:t>
                            </w:r>
                          </w:p>
                          <w:p w14:paraId="14E142DD" w14:textId="77777777"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w:t>
                            </w:r>
                            <w:r w:rsidRPr="00F90098">
                              <w:rPr>
                                <w:rFonts w:ascii="Times New Roman" w:eastAsia="Times New Roman" w:hAnsi="Times New Roman" w:cs="Times New Roman"/>
                                <w:sz w:val="20"/>
                                <w:szCs w:val="24"/>
                                <w:shd w:val="clear" w:color="auto" w:fill="00FFFF"/>
                                <w:lang w:val="ru-RU"/>
                              </w:rPr>
                              <w:t>X is sl-LengthSymbols</w:t>
                            </w:r>
                          </w:p>
                          <w:p w14:paraId="20CEC279" w14:textId="77777777"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w:t>
                            </w:r>
                            <w:r w:rsidRPr="00F90098">
                              <w:rPr>
                                <w:rFonts w:ascii="Times New Roman" w:eastAsia="Times New Roman" w:hAnsi="Times New Roman" w:cs="Times New Roman"/>
                                <w:sz w:val="20"/>
                                <w:szCs w:val="24"/>
                                <w:shd w:val="clear" w:color="auto" w:fill="00FFFF"/>
                                <w:lang w:val="ru-RU"/>
                              </w:rPr>
                              <w:t>Y is sl-StartSymbol`</w:t>
                            </w:r>
                          </w:p>
                          <w:p w14:paraId="3003358A" w14:textId="2F69952E"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lang w:val="ru-RU"/>
                              </w:rPr>
                              <w:t>-  note: The UL slot(s) derived by out of coverage UE from PSBCH or preconfiguration should be aligned with that derived by in coverage UE from TDD-UL-DL-ConfigCommon.</w:t>
                            </w:r>
                          </w:p>
                          <w:p w14:paraId="0629B545"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4 (NOT consensus)</w:t>
                            </w:r>
                          </w:p>
                          <w:p w14:paraId="091BCC25"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rPr>
                              <w:t>-  Confirm the following WA made in RAN1#100-e</w:t>
                            </w:r>
                            <w:r w:rsidRPr="00F90098">
                              <w:rPr>
                                <w:rFonts w:ascii="Times New Roman" w:eastAsia="Times New Roman" w:hAnsi="Times New Roman" w:cs="Times New Roman"/>
                                <w:strike/>
                                <w:sz w:val="20"/>
                                <w:szCs w:val="24"/>
                                <w:shd w:val="clear" w:color="auto" w:fill="00FFFF"/>
                              </w:rPr>
                              <w:t>Use reserved slot similarly as defined LTE-V2X procedure</w:t>
                            </w:r>
                            <w:r w:rsidRPr="00F90098">
                              <w:rPr>
                                <w:rFonts w:ascii="Times New Roman" w:eastAsia="Times New Roman" w:hAnsi="Times New Roman" w:cs="Times New Roman"/>
                                <w:sz w:val="20"/>
                                <w:szCs w:val="24"/>
                                <w:shd w:val="clear" w:color="auto" w:fill="00FFFF"/>
                              </w:rPr>
                              <w:t>.</w:t>
                            </w:r>
                          </w:p>
                          <w:p w14:paraId="2901CA21" w14:textId="6E1ABC15" w:rsidR="00B50441" w:rsidRPr="00BC2848" w:rsidRDefault="00B50441" w:rsidP="00BC2848">
                            <w:pPr>
                              <w:rPr>
                                <w:sz w:val="18"/>
                              </w:rPr>
                            </w:pPr>
                            <w:r w:rsidRPr="00F90098">
                              <w:rPr>
                                <w:rFonts w:ascii="Times New Roman" w:eastAsia="Times New Roman" w:hAnsi="Times New Roman" w:cs="Times New Roman"/>
                                <w:sz w:val="10"/>
                                <w:szCs w:val="14"/>
                              </w:rPr>
                              <w:t> </w:t>
                            </w:r>
                            <w:r w:rsidRPr="00F90098">
                              <w:rPr>
                                <w:rFonts w:ascii="Times New Roman" w:eastAsia="Times New Roman" w:hAnsi="Times New Roman" w:cs="Times New Roman"/>
                                <w:b/>
                                <w:bCs/>
                                <w:color w:val="FF0000"/>
                                <w:sz w:val="20"/>
                                <w:szCs w:val="24"/>
                                <w:shd w:val="clear" w:color="auto" w:fill="00FFFF"/>
                              </w:rPr>
                              <w:t>(Working assumption)</w:t>
                            </w:r>
                            <w:r w:rsidRPr="00F90098">
                              <w:rPr>
                                <w:rFonts w:ascii="Times New Roman" w:eastAsia="Times New Roman" w:hAnsi="Times New Roman" w:cs="Times New Roman"/>
                                <w:color w:val="FF0000"/>
                                <w:sz w:val="20"/>
                                <w:szCs w:val="24"/>
                                <w:shd w:val="clear" w:color="auto" w:fill="00FFFF"/>
                              </w:rPr>
                              <w:t>  reserved slots which are determined by the similar steps in Subclause 14.1.5 of TS36.213</w:t>
                            </w:r>
                            <w:r w:rsidRPr="00F90098">
                              <w:rPr>
                                <w:rFonts w:ascii="Times New Roman" w:eastAsia="Times New Roman" w:hAnsi="Times New Roman" w:cs="Times New Roman"/>
                                <w:b/>
                                <w:bCs/>
                                <w:color w:val="FF0000"/>
                                <w:sz w:val="20"/>
                                <w:szCs w:val="24"/>
                                <w:shd w:val="clear" w:color="auto" w:fill="00FFFF"/>
                              </w:rPr>
                              <w:t>.</w:t>
                            </w:r>
                          </w:p>
                        </w:txbxContent>
                      </wps:txbx>
                      <wps:bodyPr rot="0" vert="horz" wrap="square" lIns="91440" tIns="45720" rIns="91440" bIns="45720" anchor="t" anchorCtr="0">
                        <a:spAutoFit/>
                      </wps:bodyPr>
                    </wps:wsp>
                  </a:graphicData>
                </a:graphic>
              </wp:inline>
            </w:drawing>
          </mc:Choice>
          <mc:Fallback>
            <w:pict>
              <v:shape w14:anchorId="3870FC19" id="_x0000_s1028" type="#_x0000_t202" style="width: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">
                <v:textbox style="mso-fit-shape-to-text:t">
                  <w:txbxContent>
                    <w:p w14:paraId="43CAE283" w14:textId="12AE5822"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1 (NOT consensus)</w:t>
                      </w:r>
                    </w:p>
                    <w:p w14:paraId="5960A3AA"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For the periodicity of resource pool bitmap, 10240 ms is used.</w:t>
                      </w:r>
                    </w:p>
                    <w:p w14:paraId="4E0879AE" w14:textId="0EF5BFA9"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lang w:val="ru-RU"/>
                        </w:rPr>
                        <w:t>- note: The UL slot(s) derived by out of coverage UE from PSBCH or preconfiguration should be aligned with that derived by in coverage UE from TDD-UL-DL-ConfigCommon</w:t>
                      </w:r>
                    </w:p>
                    <w:p w14:paraId="3630E68C"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2 (NOT consensus)</w:t>
                      </w:r>
                    </w:p>
                    <w:p w14:paraId="0D0956A3"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The possible values for the bitmap length for the slots of resource pool configuration are</w:t>
                      </w:r>
                      <w:r w:rsidRPr="00F90098">
                        <w:rPr>
                          <w:rFonts w:ascii="Times New Roman" w:eastAsia="Times New Roman" w:hAnsi="Times New Roman" w:cs="Times New Roman"/>
                          <w:i/>
                          <w:iCs/>
                          <w:strike/>
                          <w:sz w:val="20"/>
                          <w:szCs w:val="24"/>
                          <w:shd w:val="clear" w:color="auto" w:fill="00FFFF"/>
                        </w:rPr>
                        <w:t>1,2,3,…, </w:t>
                      </w:r>
                      <w:r w:rsidRPr="00F90098">
                        <w:rPr>
                          <w:rFonts w:ascii="Times New Roman" w:eastAsia="Times New Roman" w:hAnsi="Times New Roman" w:cs="Times New Roman"/>
                          <w:i/>
                          <w:iCs/>
                          <w:color w:val="FF0000"/>
                          <w:sz w:val="20"/>
                          <w:szCs w:val="24"/>
                          <w:shd w:val="clear" w:color="auto" w:fill="00FFFF"/>
                        </w:rPr>
                        <w:t>10,11,12</w:t>
                      </w:r>
                      <w:r w:rsidRPr="00F90098">
                        <w:rPr>
                          <w:rFonts w:ascii="Times New Roman" w:eastAsia="Times New Roman" w:hAnsi="Times New Roman" w:cs="Times New Roman"/>
                          <w:i/>
                          <w:iCs/>
                          <w:sz w:val="20"/>
                          <w:szCs w:val="24"/>
                          <w:shd w:val="clear" w:color="auto" w:fill="00FFFF"/>
                        </w:rPr>
                        <w:t>, …, 160.</w:t>
                      </w:r>
                    </w:p>
                    <w:p w14:paraId="48559A05" w14:textId="4BBE5756" w:rsidR="00B50441" w:rsidRPr="00F90098" w:rsidRDefault="00B50441" w:rsidP="00BC2848">
                      <w:pPr>
                        <w:spacing w:after="0" w:line="276" w:lineRule="atLeast"/>
                        <w:ind w:left="1200" w:hanging="400"/>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shd w:val="clear" w:color="auto" w:fill="00FFFF"/>
                        </w:rPr>
                        <w:t>-   FFS: other values</w:t>
                      </w:r>
                    </w:p>
                    <w:p w14:paraId="17029074"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3 (NOT consensus)</w:t>
                      </w:r>
                    </w:p>
                    <w:p w14:paraId="586C756D"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Confirm the following WA made in RAN1#100-e</w:t>
                      </w:r>
                      <w:r w:rsidRPr="00F90098">
                        <w:rPr>
                          <w:rFonts w:ascii="Times New Roman" w:eastAsia="Times New Roman" w:hAnsi="Times New Roman" w:cs="Times New Roman"/>
                          <w:color w:val="FF0000"/>
                          <w:sz w:val="20"/>
                          <w:szCs w:val="24"/>
                          <w:shd w:val="clear" w:color="auto" w:fill="00FFFF"/>
                        </w:rPr>
                        <w:t>with the note</w:t>
                      </w:r>
                    </w:p>
                    <w:p w14:paraId="53E1B4C8" w14:textId="77777777" w:rsidR="00B50441" w:rsidRPr="00F90098" w:rsidRDefault="00B50441" w:rsidP="00BC2848">
                      <w:pPr>
                        <w:spacing w:after="0" w:line="276" w:lineRule="atLeast"/>
                        <w:ind w:left="1600" w:right="900" w:hanging="400"/>
                        <w:rPr>
                          <w:rFonts w:ascii="Times New Roman" w:eastAsia="Times New Roman" w:hAnsi="Times New Roman" w:cs="Times New Roman"/>
                          <w:sz w:val="20"/>
                          <w:szCs w:val="24"/>
                        </w:rPr>
                      </w:pPr>
                      <w:r w:rsidRPr="00F90098">
                        <w:rPr>
                          <w:rFonts w:ascii="Times New Roman" w:eastAsia="Times New Roman" w:hAnsi="Times New Roman" w:cs="Times New Roman"/>
                          <w:b/>
                          <w:bCs/>
                          <w:i/>
                          <w:iCs/>
                          <w:sz w:val="20"/>
                          <w:szCs w:val="24"/>
                          <w:u w:val="single"/>
                          <w:shd w:val="clear" w:color="auto" w:fill="00FFFF"/>
                        </w:rPr>
                        <w:t>(Working assumption)</w:t>
                      </w:r>
                      <w:r w:rsidRPr="00F90098">
                        <w:rPr>
                          <w:rFonts w:ascii="Times New Roman" w:eastAsia="Times New Roman" w:hAnsi="Times New Roman" w:cs="Times New Roman"/>
                          <w:sz w:val="20"/>
                          <w:szCs w:val="24"/>
                          <w:shd w:val="clear" w:color="auto" w:fill="00FFFF"/>
                          <w:lang w:val="ru-RU"/>
                        </w:rPr>
                        <w:t> slots not having at least Y-th, (Y+1)-th, ....., (Y+X-1)-th symbols in a slot semi-statically for UL as indicated in TDD-UL-DL-ConfigCommon, where </w:t>
                      </w:r>
                    </w:p>
                    <w:p w14:paraId="14E142DD" w14:textId="77777777"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w:t>
                      </w:r>
                      <w:r w:rsidRPr="00F90098">
                        <w:rPr>
                          <w:rFonts w:ascii="Times New Roman" w:eastAsia="Times New Roman" w:hAnsi="Times New Roman" w:cs="Times New Roman"/>
                          <w:sz w:val="20"/>
                          <w:szCs w:val="24"/>
                          <w:shd w:val="clear" w:color="auto" w:fill="00FFFF"/>
                          <w:lang w:val="ru-RU"/>
                        </w:rPr>
                        <w:t>X is sl-LengthSymbols</w:t>
                      </w:r>
                    </w:p>
                    <w:p w14:paraId="20CEC279" w14:textId="77777777"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sz w:val="20"/>
                          <w:szCs w:val="24"/>
                          <w:shd w:val="clear" w:color="auto" w:fill="00FFFF"/>
                        </w:rPr>
                        <w:t>-  </w:t>
                      </w:r>
                      <w:r w:rsidRPr="00F90098">
                        <w:rPr>
                          <w:rFonts w:ascii="Times New Roman" w:eastAsia="Times New Roman" w:hAnsi="Times New Roman" w:cs="Times New Roman"/>
                          <w:sz w:val="20"/>
                          <w:szCs w:val="24"/>
                          <w:shd w:val="clear" w:color="auto" w:fill="00FFFF"/>
                          <w:lang w:val="ru-RU"/>
                        </w:rPr>
                        <w:t>Y is sl-StartSymbol`</w:t>
                      </w:r>
                    </w:p>
                    <w:p w14:paraId="3003358A" w14:textId="2F69952E" w:rsidR="00B50441" w:rsidRPr="00F90098" w:rsidRDefault="00B50441" w:rsidP="00BC2848">
                      <w:pPr>
                        <w:spacing w:after="0" w:line="276" w:lineRule="atLeast"/>
                        <w:ind w:left="2000" w:right="1200" w:hanging="40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lang w:val="ru-RU"/>
                        </w:rPr>
                        <w:t>-  note: The UL slot(s) derived by out of coverage UE from PSBCH or preconfiguration should be aligned with that derived by in coverage UE from TDD-UL-DL-ConfigCommon.</w:t>
                      </w:r>
                    </w:p>
                    <w:p w14:paraId="0629B545" w14:textId="77777777" w:rsidR="00B50441" w:rsidRPr="00F90098" w:rsidRDefault="00B50441" w:rsidP="00BC2848">
                      <w:pPr>
                        <w:spacing w:after="0" w:line="276" w:lineRule="atLeast"/>
                        <w:rPr>
                          <w:rFonts w:ascii="Times New Roman" w:eastAsia="Times New Roman" w:hAnsi="Times New Roman" w:cs="Times New Roman"/>
                          <w:sz w:val="20"/>
                          <w:szCs w:val="24"/>
                        </w:rPr>
                      </w:pPr>
                      <w:r w:rsidRPr="00F90098">
                        <w:rPr>
                          <w:rFonts w:ascii="Times New Roman" w:eastAsia="Times New Roman" w:hAnsi="Times New Roman" w:cs="Times New Roman"/>
                          <w:i/>
                          <w:iCs/>
                          <w:sz w:val="20"/>
                          <w:szCs w:val="24"/>
                          <w:u w:val="single"/>
                          <w:shd w:val="clear" w:color="auto" w:fill="00FFFF"/>
                        </w:rPr>
                        <w:t>Proposal 4 (NOT consensus)</w:t>
                      </w:r>
                    </w:p>
                    <w:p w14:paraId="091BCC25" w14:textId="77777777" w:rsidR="00B50441" w:rsidRPr="00F90098" w:rsidRDefault="00B50441" w:rsidP="00BC2848">
                      <w:pPr>
                        <w:spacing w:after="0" w:line="276" w:lineRule="atLeast"/>
                        <w:ind w:left="760" w:hanging="360"/>
                        <w:rPr>
                          <w:rFonts w:ascii="Times New Roman" w:eastAsia="Times New Roman" w:hAnsi="Times New Roman" w:cs="Times New Roman"/>
                          <w:sz w:val="20"/>
                          <w:szCs w:val="24"/>
                        </w:rPr>
                      </w:pPr>
                      <w:r w:rsidRPr="00F90098">
                        <w:rPr>
                          <w:rFonts w:ascii="Times New Roman" w:eastAsia="Times New Roman" w:hAnsi="Times New Roman" w:cs="Times New Roman"/>
                          <w:color w:val="FF0000"/>
                          <w:sz w:val="20"/>
                          <w:szCs w:val="24"/>
                          <w:shd w:val="clear" w:color="auto" w:fill="00FFFF"/>
                        </w:rPr>
                        <w:t>-  Confirm the following WA made in RAN1#100-e</w:t>
                      </w:r>
                      <w:r w:rsidRPr="00F90098">
                        <w:rPr>
                          <w:rFonts w:ascii="Times New Roman" w:eastAsia="Times New Roman" w:hAnsi="Times New Roman" w:cs="Times New Roman"/>
                          <w:strike/>
                          <w:sz w:val="20"/>
                          <w:szCs w:val="24"/>
                          <w:shd w:val="clear" w:color="auto" w:fill="00FFFF"/>
                        </w:rPr>
                        <w:t>Use reserved slot similarly as defined LTE-V2X procedure</w:t>
                      </w:r>
                      <w:r w:rsidRPr="00F90098">
                        <w:rPr>
                          <w:rFonts w:ascii="Times New Roman" w:eastAsia="Times New Roman" w:hAnsi="Times New Roman" w:cs="Times New Roman"/>
                          <w:sz w:val="20"/>
                          <w:szCs w:val="24"/>
                          <w:shd w:val="clear" w:color="auto" w:fill="00FFFF"/>
                        </w:rPr>
                        <w:t>.</w:t>
                      </w:r>
                    </w:p>
                    <w:p w14:paraId="2901CA21" w14:textId="6E1ABC15" w:rsidR="00B50441" w:rsidRPr="00BC2848" w:rsidRDefault="00B50441" w:rsidP="00BC2848">
                      <w:pPr>
                        <w:rPr>
                          <w:sz w:val="18"/>
                        </w:rPr>
                      </w:pPr>
                      <w:r w:rsidRPr="00F90098">
                        <w:rPr>
                          <w:rFonts w:ascii="Times New Roman" w:eastAsia="Times New Roman" w:hAnsi="Times New Roman" w:cs="Times New Roman"/>
                          <w:sz w:val="10"/>
                          <w:szCs w:val="14"/>
                        </w:rPr>
                        <w:t> </w:t>
                      </w:r>
                      <w:r w:rsidRPr="00F90098">
                        <w:rPr>
                          <w:rFonts w:ascii="Times New Roman" w:eastAsia="Times New Roman" w:hAnsi="Times New Roman" w:cs="Times New Roman"/>
                          <w:b/>
                          <w:bCs/>
                          <w:color w:val="FF0000"/>
                          <w:sz w:val="20"/>
                          <w:szCs w:val="24"/>
                          <w:shd w:val="clear" w:color="auto" w:fill="00FFFF"/>
                        </w:rPr>
                        <w:t>(Working assumption)</w:t>
                      </w:r>
                      <w:r w:rsidRPr="00F90098">
                        <w:rPr>
                          <w:rFonts w:ascii="Times New Roman" w:eastAsia="Times New Roman" w:hAnsi="Times New Roman" w:cs="Times New Roman"/>
                          <w:color w:val="FF0000"/>
                          <w:sz w:val="20"/>
                          <w:szCs w:val="24"/>
                          <w:shd w:val="clear" w:color="auto" w:fill="00FFFF"/>
                        </w:rPr>
                        <w:t>  reserved slots which are determined by the similar steps in Subclause 14.1.5 of TS36.213</w:t>
                      </w:r>
                      <w:r w:rsidRPr="00F90098">
                        <w:rPr>
                          <w:rFonts w:ascii="Times New Roman" w:eastAsia="Times New Roman" w:hAnsi="Times New Roman" w:cs="Times New Roman"/>
                          <w:b/>
                          <w:bCs/>
                          <w:color w:val="FF0000"/>
                          <w:sz w:val="20"/>
                          <w:szCs w:val="24"/>
                          <w:shd w:val="clear" w:color="auto" w:fill="00FFFF"/>
                        </w:rPr>
                        <w:t>.</w:t>
                      </w:r>
                    </w:p>
                  </w:txbxContent>
                </v:textbox>
                <w10:anchorlock/>
              </v:shape>
            </w:pict>
          </mc:Fallback>
        </mc:AlternateContent>
      </w:r>
    </w:p>
    <w:p w14:paraId="083D2738" w14:textId="77777777" w:rsidR="00B50441" w:rsidRDefault="00B50441" w:rsidP="00B50441">
      <w:pPr>
        <w:rPr>
          <w:rFonts w:eastAsia="Times New Roman"/>
        </w:rPr>
      </w:pPr>
      <w:r>
        <w:rPr>
          <w:rFonts w:eastAsia="Times New Roman"/>
        </w:rPr>
        <w:t xml:space="preserve">Regarding the periodicity for the resource pool bitmap, we support 10240 ms as the periodicity to apply the resource pool bitmap in the same manner as LTE SL. </w:t>
      </w:r>
    </w:p>
    <w:p w14:paraId="2D165182" w14:textId="77777777" w:rsidR="00B50441" w:rsidRDefault="00B50441" w:rsidP="00B50441">
      <w:pPr>
        <w:rPr>
          <w:rFonts w:eastAsia="Times New Roman"/>
        </w:rPr>
      </w:pPr>
      <w:r>
        <w:rPr>
          <w:rFonts w:eastAsia="Times New Roman"/>
        </w:rPr>
        <w:t xml:space="preserve">For the bitmap length for slots of resource pool configuration, we support the bitmap length in range of 10 to 160 (which is the S-SSB period for 1ms slot duration). The signaling details e.g. the full range or only partial bitmap lengths in this range are supported could be left to RAN2 decisions. </w:t>
      </w:r>
    </w:p>
    <w:p w14:paraId="4C41AA9D" w14:textId="77777777" w:rsidR="00B50441" w:rsidRDefault="00B50441" w:rsidP="00B50441">
      <w:pPr>
        <w:rPr>
          <w:rFonts w:ascii="Calibri" w:hAnsi="Calibri" w:cs="Calibri"/>
          <w:iCs/>
        </w:rPr>
      </w:pPr>
      <w:r>
        <w:rPr>
          <w:rFonts w:eastAsia="Times New Roman"/>
        </w:rPr>
        <w:t xml:space="preserve">The main concern of email discussions focused on how to identify the cell-specific uplink slot set to apply the resource pool bitmap. For the UEs in network coverage, they identify the uplink slots based on the cell-specific RRC signaling </w:t>
      </w:r>
      <w:r w:rsidRPr="00685EA7">
        <w:rPr>
          <w:rFonts w:eastAsia="Times New Roman"/>
          <w:i/>
        </w:rPr>
        <w:t>TDD-UL-DL-ConfigCommon</w:t>
      </w:r>
      <w:r>
        <w:rPr>
          <w:rFonts w:eastAsia="Times New Roman"/>
          <w:i/>
        </w:rPr>
        <w:t xml:space="preserve"> </w:t>
      </w:r>
      <w:r>
        <w:rPr>
          <w:rFonts w:eastAsia="Times New Roman"/>
        </w:rPr>
        <w:t xml:space="preserve">which can flexibly configure the slot format (DL slot, UL slot, Flexible slot or mixed slot with DL/UL/flexible symbols) in single pattern or two consecutive patterns. On the other hand, the UEs out of network coverage identify the uplink slots based on </w:t>
      </w:r>
      <w:r>
        <w:rPr>
          <w:rFonts w:ascii="Calibri" w:hAnsi="Calibri" w:cs="Calibri"/>
          <w:i/>
          <w:iCs/>
        </w:rPr>
        <w:t xml:space="preserve">SL_TDD_Config </w:t>
      </w:r>
      <w:r>
        <w:rPr>
          <w:rFonts w:ascii="Calibri" w:hAnsi="Calibri" w:cs="Calibri"/>
          <w:iCs/>
        </w:rPr>
        <w:t xml:space="preserve">of the PSBCH (if SyncRef UE is selected) or pre-configurations. It was agreed in RAN1#100bis-e that 12 bits (1+4+7 for indications of patterns, periods and UL slots respectively) are used for </w:t>
      </w:r>
      <w:r>
        <w:rPr>
          <w:rFonts w:ascii="Calibri" w:hAnsi="Calibri" w:cs="Calibri"/>
          <w:i/>
          <w:iCs/>
        </w:rPr>
        <w:t>SL_TDD_Config</w:t>
      </w:r>
      <w:r>
        <w:rPr>
          <w:rFonts w:ascii="Calibri" w:hAnsi="Calibri" w:cs="Calibri"/>
          <w:iCs/>
        </w:rPr>
        <w:t xml:space="preserve">, which means that it has much lower flexibility to configure the UL slots than the RRC signaling </w:t>
      </w:r>
      <w:r w:rsidRPr="00685EA7">
        <w:rPr>
          <w:rFonts w:eastAsia="Times New Roman"/>
          <w:i/>
        </w:rPr>
        <w:t>TDD-UL-DL-ConfigCommon</w:t>
      </w:r>
      <w:r>
        <w:rPr>
          <w:rFonts w:ascii="Calibri" w:hAnsi="Calibri" w:cs="Calibri"/>
          <w:iCs/>
        </w:rPr>
        <w:t xml:space="preserve">. As discussed </w:t>
      </w:r>
      <w:r>
        <w:rPr>
          <w:rFonts w:ascii="Calibri" w:hAnsi="Calibri" w:cs="Calibri"/>
          <w:iCs/>
        </w:rPr>
        <w:lastRenderedPageBreak/>
        <w:t xml:space="preserve">in the previous e-meeting, the potential mismatch between the cell-specific RRC signaling </w:t>
      </w:r>
      <w:r w:rsidRPr="00685EA7">
        <w:rPr>
          <w:rFonts w:eastAsia="Times New Roman"/>
          <w:i/>
        </w:rPr>
        <w:t>TDD-UL-DL-ConfigCommon</w:t>
      </w:r>
      <w:r>
        <w:rPr>
          <w:rFonts w:ascii="Calibri" w:hAnsi="Calibri" w:cs="Calibri"/>
          <w:iCs/>
        </w:rPr>
        <w:t xml:space="preserve"> and </w:t>
      </w:r>
      <w:r w:rsidRPr="00032CB6">
        <w:rPr>
          <w:rFonts w:ascii="Calibri" w:hAnsi="Calibri" w:cs="Calibri"/>
          <w:i/>
          <w:iCs/>
        </w:rPr>
        <w:t>SL_TDD_Config</w:t>
      </w:r>
      <w:r>
        <w:rPr>
          <w:rFonts w:ascii="Calibri" w:hAnsi="Calibri" w:cs="Calibri"/>
          <w:iCs/>
        </w:rPr>
        <w:t xml:space="preserve"> indicated by PSBCH could be resolved by two alternatives</w:t>
      </w:r>
    </w:p>
    <w:p w14:paraId="0E3B2054" w14:textId="77777777" w:rsidR="00B50441" w:rsidRPr="00A47CBE" w:rsidRDefault="00B50441" w:rsidP="00B50441">
      <w:pPr>
        <w:pStyle w:val="ListParagraph"/>
        <w:numPr>
          <w:ilvl w:val="0"/>
          <w:numId w:val="28"/>
        </w:numPr>
        <w:rPr>
          <w:rFonts w:eastAsiaTheme="minorEastAsia" w:cs="Calibri"/>
          <w:iCs/>
          <w:lang w:val="en-US"/>
        </w:rPr>
      </w:pPr>
      <w:r w:rsidRPr="00A47CBE">
        <w:rPr>
          <w:rFonts w:eastAsiaTheme="minorEastAsia" w:cs="Calibri"/>
          <w:iCs/>
          <w:lang w:val="en-US"/>
        </w:rPr>
        <w:t>Alt. 1: define a rule to derive the UL slots for SL resource pool bitmap from the UL slots configured by the RRC signaling TDD-UL-DL-ConfigCommon such that UL slots derived by out of coverage UE from PSBCH or preconfiguration should be aligned with that derived by in coverage UE from TDD-UL-DL-ConfigCommon.</w:t>
      </w:r>
    </w:p>
    <w:p w14:paraId="0D540173" w14:textId="77777777" w:rsidR="00B50441" w:rsidRPr="00A47CBE" w:rsidRDefault="00B50441" w:rsidP="00B50441">
      <w:pPr>
        <w:pStyle w:val="ListParagraph"/>
        <w:numPr>
          <w:ilvl w:val="0"/>
          <w:numId w:val="28"/>
        </w:numPr>
        <w:rPr>
          <w:rFonts w:eastAsiaTheme="minorEastAsia" w:cs="Calibri"/>
          <w:iCs/>
          <w:lang w:val="en-US"/>
        </w:rPr>
      </w:pPr>
      <w:r w:rsidRPr="00A47CBE">
        <w:rPr>
          <w:rFonts w:eastAsiaTheme="minorEastAsia" w:cs="Calibri"/>
          <w:iCs/>
          <w:lang w:val="en-US"/>
        </w:rPr>
        <w:t xml:space="preserve">Alt. 2: define a new RRC signaling </w:t>
      </w:r>
      <w:r w:rsidRPr="00A73F36">
        <w:rPr>
          <w:rFonts w:eastAsiaTheme="minorEastAsia" w:cs="Calibri"/>
          <w:i/>
          <w:iCs/>
          <w:lang w:val="en-US"/>
        </w:rPr>
        <w:t>SL-TDD-ConfigCommon</w:t>
      </w:r>
      <w:r>
        <w:rPr>
          <w:rFonts w:eastAsiaTheme="minorEastAsia" w:cs="Calibri"/>
          <w:iCs/>
          <w:lang w:val="en-US"/>
        </w:rPr>
        <w:t xml:space="preserve"> </w:t>
      </w:r>
      <w:r w:rsidRPr="00A47CBE">
        <w:rPr>
          <w:rFonts w:eastAsiaTheme="minorEastAsia" w:cs="Calibri"/>
          <w:iCs/>
          <w:lang w:val="en-US"/>
        </w:rPr>
        <w:t>for SL operation based on TDD-UL-DL-Configuration, which has the same content/format as SL-TDD-Config in PSBCH for out-of-coverage UE.</w:t>
      </w:r>
      <w:r>
        <w:rPr>
          <w:rFonts w:eastAsiaTheme="minorEastAsia" w:cs="Calibri"/>
          <w:iCs/>
          <w:lang w:val="en-US"/>
        </w:rPr>
        <w:t xml:space="preserve"> </w:t>
      </w:r>
    </w:p>
    <w:p w14:paraId="6AC83E77" w14:textId="77777777" w:rsidR="00B50441" w:rsidRDefault="00B50441" w:rsidP="00B50441">
      <w:pPr>
        <w:rPr>
          <w:rFonts w:eastAsia="Times New Roman"/>
        </w:rPr>
      </w:pPr>
      <w:r>
        <w:rPr>
          <w:rFonts w:eastAsia="Times New Roman"/>
        </w:rPr>
        <w:t xml:space="preserve">In our view, the two alternatives are both feasible. We slightly prefer to Alt. 2 considering that it may reduce the standardization efforts especially in RAN1. </w:t>
      </w:r>
    </w:p>
    <w:p w14:paraId="1F114315" w14:textId="77777777" w:rsidR="00B50441" w:rsidRDefault="00B50441" w:rsidP="00B50441">
      <w:pPr>
        <w:rPr>
          <w:rFonts w:eastAsia="Times New Roman"/>
        </w:rPr>
      </w:pPr>
      <w:r>
        <w:rPr>
          <w:rFonts w:eastAsia="Times New Roman"/>
        </w:rPr>
        <w:t xml:space="preserve">Regarding the potential reserved slots, we support to confirm the working assumption that reserved slots are defined in LTE SL manner. </w:t>
      </w:r>
    </w:p>
    <w:p w14:paraId="74474D2D" w14:textId="77777777" w:rsidR="00B50441" w:rsidRDefault="00B50441" w:rsidP="00B50441">
      <w:pPr>
        <w:rPr>
          <w:rFonts w:eastAsia="Times New Roman"/>
        </w:rPr>
      </w:pPr>
      <w:r>
        <w:rPr>
          <w:rFonts w:eastAsia="Times New Roman"/>
        </w:rPr>
        <w:t>Based on above discussions, we propose the following proposals</w:t>
      </w:r>
    </w:p>
    <w:p w14:paraId="6E689B4D" w14:textId="77777777" w:rsidR="00B50441" w:rsidRPr="0016311B" w:rsidRDefault="00B50441" w:rsidP="00B50441">
      <w:pPr>
        <w:spacing w:after="0"/>
        <w:rPr>
          <w:b/>
        </w:rPr>
      </w:pPr>
      <w:r w:rsidRPr="0016311B">
        <w:rPr>
          <w:rFonts w:eastAsia="Times New Roman"/>
          <w:b/>
        </w:rPr>
        <w:t xml:space="preserve">Proposal 2:  </w:t>
      </w:r>
      <w:r w:rsidRPr="0016311B">
        <w:rPr>
          <w:b/>
        </w:rPr>
        <w:t>For resource pool configuration, slots for a resource pool is (pre-)configured with bitmap over the periodicity as follows</w:t>
      </w:r>
    </w:p>
    <w:p w14:paraId="3E1ABECD" w14:textId="77777777" w:rsidR="00B50441" w:rsidRPr="0016311B" w:rsidRDefault="00B50441" w:rsidP="00B50441">
      <w:pPr>
        <w:pStyle w:val="ListParagraph"/>
        <w:numPr>
          <w:ilvl w:val="0"/>
          <w:numId w:val="32"/>
        </w:numPr>
        <w:spacing w:after="0"/>
        <w:ind w:left="714" w:hanging="357"/>
        <w:rPr>
          <w:b/>
        </w:rPr>
      </w:pPr>
      <w:r w:rsidRPr="0016311B">
        <w:rPr>
          <w:b/>
          <w:lang w:val="en-US"/>
        </w:rPr>
        <w:t>The periodicity of resource pool bitmap is 10240 ms.</w:t>
      </w:r>
    </w:p>
    <w:p w14:paraId="2316929F" w14:textId="77777777" w:rsidR="00B50441" w:rsidRPr="0016311B" w:rsidRDefault="00B50441" w:rsidP="00B50441">
      <w:pPr>
        <w:pStyle w:val="ListParagraph"/>
        <w:numPr>
          <w:ilvl w:val="0"/>
          <w:numId w:val="32"/>
        </w:numPr>
        <w:spacing w:after="0"/>
        <w:ind w:left="714" w:hanging="357"/>
        <w:rPr>
          <w:b/>
        </w:rPr>
      </w:pPr>
      <w:r w:rsidRPr="0016311B">
        <w:rPr>
          <w:b/>
          <w:lang w:val="en-US"/>
        </w:rPr>
        <w:t>The bitmap length for the slots of resource pool configuration is in range of 10 to 160.</w:t>
      </w:r>
    </w:p>
    <w:p w14:paraId="34039090" w14:textId="77777777" w:rsidR="00B50441" w:rsidRPr="0016311B" w:rsidRDefault="00B50441" w:rsidP="00B50441">
      <w:pPr>
        <w:pStyle w:val="ListParagraph"/>
        <w:numPr>
          <w:ilvl w:val="0"/>
          <w:numId w:val="32"/>
        </w:numPr>
        <w:spacing w:after="0"/>
        <w:ind w:left="714" w:hanging="357"/>
        <w:rPr>
          <w:b/>
        </w:rPr>
      </w:pPr>
      <w:r w:rsidRPr="0016311B">
        <w:rPr>
          <w:b/>
          <w:lang w:val="en-US"/>
        </w:rPr>
        <w:t>Confirm the following WA made in RAN1#100-e</w:t>
      </w:r>
      <w:r>
        <w:rPr>
          <w:b/>
          <w:lang w:val="en-US"/>
        </w:rPr>
        <w:t xml:space="preserve"> with update</w:t>
      </w:r>
    </w:p>
    <w:p w14:paraId="07CDC400" w14:textId="77777777" w:rsidR="00B50441" w:rsidRPr="0016311B" w:rsidRDefault="00B50441" w:rsidP="00B50441">
      <w:pPr>
        <w:pStyle w:val="ListParagraph"/>
        <w:numPr>
          <w:ilvl w:val="1"/>
          <w:numId w:val="32"/>
        </w:numPr>
        <w:spacing w:after="0"/>
        <w:ind w:hanging="357"/>
        <w:rPr>
          <w:b/>
        </w:rPr>
      </w:pPr>
      <w:r w:rsidRPr="0016311B">
        <w:rPr>
          <w:b/>
          <w:lang w:val="en-US"/>
        </w:rPr>
        <w:t xml:space="preserve">(Working assumption) slots not having at least Y-th, (Y+1)-th, …, (Y+X+1)-th symbols in a slot semi-statically for UL as indicated in </w:t>
      </w:r>
      <w:r w:rsidRPr="0016311B">
        <w:rPr>
          <w:b/>
          <w:color w:val="FF0000"/>
          <w:lang w:val="en-US"/>
        </w:rPr>
        <w:t>SL-TDD-ConfigCommon</w:t>
      </w:r>
      <w:r w:rsidRPr="0016311B">
        <w:rPr>
          <w:b/>
          <w:lang w:val="en-US"/>
        </w:rPr>
        <w:t>, where X is sl-LengthSymbols and Y is sl_StartSymbol.</w:t>
      </w:r>
    </w:p>
    <w:p w14:paraId="7BE4E5C0" w14:textId="77777777" w:rsidR="00B50441" w:rsidRPr="0016311B" w:rsidRDefault="00B50441" w:rsidP="00B50441">
      <w:pPr>
        <w:pStyle w:val="ListParagraph"/>
        <w:spacing w:after="0"/>
        <w:ind w:left="1440"/>
        <w:rPr>
          <w:b/>
        </w:rPr>
      </w:pPr>
      <w:r>
        <w:rPr>
          <w:b/>
          <w:lang w:val="en-US"/>
        </w:rPr>
        <w:t xml:space="preserve">Note: </w:t>
      </w:r>
      <w:r w:rsidRPr="0016311B">
        <w:rPr>
          <w:b/>
          <w:color w:val="000000" w:themeColor="text1"/>
          <w:lang w:val="en-US"/>
        </w:rPr>
        <w:t xml:space="preserve">SL-TDD-ConfigCommon </w:t>
      </w:r>
      <w:r>
        <w:rPr>
          <w:b/>
          <w:lang w:val="en-US"/>
        </w:rPr>
        <w:t xml:space="preserve">configured based on </w:t>
      </w:r>
      <w:r w:rsidRPr="0016311B">
        <w:rPr>
          <w:rFonts w:eastAsiaTheme="minorEastAsia" w:cs="Calibri"/>
          <w:b/>
          <w:iCs/>
          <w:lang w:val="en-US"/>
        </w:rPr>
        <w:t>TDD-UL-DL-ConfigCommon</w:t>
      </w:r>
      <w:r>
        <w:rPr>
          <w:b/>
          <w:lang w:val="en-US"/>
        </w:rPr>
        <w:t xml:space="preserve"> such that the UL slots derived by out of coverage UE from PSBCH shall be aligned with that derived by in coverage UE from SL-TDD-ConfigCommon.</w:t>
      </w:r>
    </w:p>
    <w:p w14:paraId="174EE7F8" w14:textId="77777777" w:rsidR="00B50441" w:rsidRPr="0016311B" w:rsidRDefault="00B50441" w:rsidP="00B50441">
      <w:pPr>
        <w:pStyle w:val="ListParagraph"/>
        <w:numPr>
          <w:ilvl w:val="0"/>
          <w:numId w:val="32"/>
        </w:numPr>
        <w:spacing w:after="0"/>
        <w:ind w:hanging="357"/>
        <w:rPr>
          <w:b/>
        </w:rPr>
      </w:pPr>
      <w:r w:rsidRPr="0016311B">
        <w:rPr>
          <w:b/>
          <w:lang w:val="en-US"/>
        </w:rPr>
        <w:t>Confirm the following WA made in RAN1#100-e</w:t>
      </w:r>
    </w:p>
    <w:p w14:paraId="4925DA41" w14:textId="77777777" w:rsidR="00B50441" w:rsidRPr="0016311B" w:rsidRDefault="00B50441" w:rsidP="00B50441">
      <w:pPr>
        <w:pStyle w:val="ListParagraph"/>
        <w:numPr>
          <w:ilvl w:val="1"/>
          <w:numId w:val="32"/>
        </w:numPr>
        <w:spacing w:after="0"/>
        <w:ind w:hanging="357"/>
      </w:pPr>
      <w:r w:rsidRPr="0016311B">
        <w:rPr>
          <w:b/>
          <w:lang w:val="en-US"/>
        </w:rPr>
        <w:t>(Working assumption) reserved slots which are determined by the similar steps in Subclause 14.1.5 of TS 36.213.</w:t>
      </w:r>
    </w:p>
    <w:p w14:paraId="4C32BC31" w14:textId="77777777" w:rsidR="00B50441" w:rsidRPr="0016311B" w:rsidRDefault="00B50441" w:rsidP="00B50441">
      <w:pPr>
        <w:spacing w:after="0"/>
      </w:pPr>
    </w:p>
    <w:p w14:paraId="516A6FB4" w14:textId="77777777" w:rsidR="00B50441" w:rsidRPr="00083B92" w:rsidRDefault="00B50441" w:rsidP="00B50441">
      <w:pPr>
        <w:rPr>
          <w:b/>
          <w:lang w:eastAsia="en-GB"/>
        </w:rPr>
      </w:pPr>
      <w:r w:rsidRPr="005924A6">
        <w:rPr>
          <w:b/>
          <w:lang w:eastAsia="en-GB"/>
        </w:rPr>
        <w:t xml:space="preserve">Proposal </w:t>
      </w:r>
      <w:r>
        <w:rPr>
          <w:b/>
          <w:lang w:eastAsia="en-GB"/>
        </w:rPr>
        <w:t>3</w:t>
      </w:r>
      <w:r w:rsidRPr="00083B92">
        <w:rPr>
          <w:b/>
          <w:lang w:eastAsia="en-GB"/>
        </w:rPr>
        <w:t>:</w:t>
      </w:r>
      <w:r>
        <w:rPr>
          <w:b/>
          <w:lang w:eastAsia="en-GB"/>
        </w:rPr>
        <w:t xml:space="preserve"> Apply the text proposal for resource pool configuration.</w:t>
      </w:r>
    </w:p>
    <w:p w14:paraId="29BA2334" w14:textId="07794EDB" w:rsidR="00C97EE7" w:rsidRPr="001E102F" w:rsidRDefault="00C97EE7" w:rsidP="00F73D65">
      <w:pPr>
        <w:rPr>
          <w:color w:val="FF0000"/>
        </w:rPr>
      </w:pPr>
      <w:r w:rsidRPr="001E102F">
        <w:rPr>
          <w:color w:val="FF0000"/>
        </w:rPr>
        <w:t>----</w:t>
      </w:r>
      <w:r w:rsidR="001E102F" w:rsidRPr="001E102F">
        <w:rPr>
          <w:color w:val="FF0000"/>
        </w:rPr>
        <w:t>----------------------------Begin text proposal for TS 38.214 Section 8-----------------------------------</w:t>
      </w:r>
    </w:p>
    <w:p w14:paraId="17D3E8C9" w14:textId="77777777" w:rsidR="001E102F" w:rsidRDefault="001E102F" w:rsidP="001E102F">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3D2CB39" w14:textId="2D69AA5E" w:rsidR="001E102F" w:rsidRPr="001E102F" w:rsidRDefault="001E102F" w:rsidP="00F73D65">
      <w:pPr>
        <w:rPr>
          <w:rFonts w:eastAsia="MS Mincho"/>
          <w:lang w:eastAsia="ja-JP"/>
        </w:rPr>
      </w:pPr>
      <w:r>
        <w:rPr>
          <w:rFonts w:eastAsia="MS Mincho"/>
          <w:lang w:eastAsia="ja-JP"/>
        </w:rPr>
        <w:t xml:space="preserve">In the frequency domain, a sidelink resource pool consists of </w:t>
      </w:r>
      <w:r w:rsidRPr="000256BB">
        <w:rPr>
          <w:rFonts w:eastAsia="MS Mincho"/>
          <w:i/>
          <w:lang w:eastAsia="ja-JP"/>
        </w:rPr>
        <w:t>numSubchannel</w:t>
      </w:r>
      <w:r>
        <w:rPr>
          <w:rFonts w:eastAsia="MS Mincho"/>
          <w:lang w:eastAsia="ja-JP"/>
        </w:rPr>
        <w:t xml:space="preserve"> contiguous sub-channels. A sub-channel consists of </w:t>
      </w:r>
      <w:r w:rsidRPr="000256BB">
        <w:rPr>
          <w:rFonts w:eastAsia="MS Mincho"/>
          <w:i/>
          <w:lang w:eastAsia="ja-JP"/>
        </w:rPr>
        <w:t>subchannelsize</w:t>
      </w:r>
      <w:r>
        <w:rPr>
          <w:rFonts w:eastAsia="MS Mincho"/>
          <w:lang w:eastAsia="ja-JP"/>
        </w:rPr>
        <w:t xml:space="preserve"> contiguous PRBs, where </w:t>
      </w:r>
      <w:r w:rsidRPr="00505AB0">
        <w:rPr>
          <w:rFonts w:eastAsia="MS Mincho"/>
          <w:i/>
          <w:lang w:eastAsia="ja-JP"/>
        </w:rPr>
        <w:t>numSubchannel</w:t>
      </w:r>
      <w:r>
        <w:rPr>
          <w:rFonts w:eastAsia="MS Mincho"/>
          <w:i/>
          <w:lang w:eastAsia="ja-JP"/>
        </w:rPr>
        <w:t xml:space="preserve"> </w:t>
      </w:r>
      <w:r>
        <w:rPr>
          <w:rFonts w:eastAsia="MS Mincho"/>
          <w:lang w:eastAsia="ja-JP"/>
        </w:rPr>
        <w:t xml:space="preserve">and </w:t>
      </w:r>
      <w:r w:rsidRPr="00505AB0">
        <w:rPr>
          <w:rFonts w:eastAsia="MS Mincho"/>
          <w:i/>
          <w:lang w:eastAsia="ja-JP"/>
        </w:rPr>
        <w:t>subchannelsize</w:t>
      </w:r>
      <w:r>
        <w:rPr>
          <w:rFonts w:eastAsia="MS Mincho"/>
          <w:lang w:eastAsia="ja-JP"/>
        </w:rPr>
        <w:t xml:space="preserve"> are higher layer parameters.</w:t>
      </w:r>
    </w:p>
    <w:p w14:paraId="7B268012" w14:textId="77777777" w:rsidR="00436FC4" w:rsidRPr="001E102F" w:rsidRDefault="00436FC4" w:rsidP="00436FC4">
      <w:pPr>
        <w:rPr>
          <w:ins w:id="92" w:author="Author"/>
          <w:rFonts w:eastAsia="MS Mincho"/>
          <w:lang w:eastAsia="ja-JP"/>
        </w:rPr>
      </w:pPr>
      <w:ins w:id="93" w:author="Author">
        <w:r>
          <w:rPr>
            <w:rFonts w:eastAsia="MS Mincho"/>
            <w:lang w:eastAsia="ja-JP"/>
          </w:rPr>
          <w:t xml:space="preserve">In the frequency domain, a sidelink resource pool consists of </w:t>
        </w:r>
        <w:r w:rsidRPr="000256BB">
          <w:rPr>
            <w:rFonts w:eastAsia="MS Mincho"/>
            <w:i/>
            <w:lang w:eastAsia="ja-JP"/>
          </w:rPr>
          <w:t>numSubchannel</w:t>
        </w:r>
        <w:r>
          <w:rPr>
            <w:rFonts w:eastAsia="MS Mincho"/>
            <w:lang w:eastAsia="ja-JP"/>
          </w:rPr>
          <w:t xml:space="preserve"> contiguous sub-channels. A sub-channel consists of </w:t>
        </w:r>
        <w:r w:rsidRPr="000256BB">
          <w:rPr>
            <w:rFonts w:eastAsia="MS Mincho"/>
            <w:i/>
            <w:lang w:eastAsia="ja-JP"/>
          </w:rPr>
          <w:t>subchannelsize</w:t>
        </w:r>
        <w:r>
          <w:rPr>
            <w:rFonts w:eastAsia="MS Mincho"/>
            <w:lang w:eastAsia="ja-JP"/>
          </w:rPr>
          <w:t xml:space="preserve"> contiguous PRBs, where </w:t>
        </w:r>
        <w:r w:rsidRPr="00505AB0">
          <w:rPr>
            <w:rFonts w:eastAsia="MS Mincho"/>
            <w:i/>
            <w:lang w:eastAsia="ja-JP"/>
          </w:rPr>
          <w:t>numSubchannel</w:t>
        </w:r>
        <w:r>
          <w:rPr>
            <w:rFonts w:eastAsia="MS Mincho"/>
            <w:i/>
            <w:lang w:eastAsia="ja-JP"/>
          </w:rPr>
          <w:t xml:space="preserve"> </w:t>
        </w:r>
        <w:r>
          <w:rPr>
            <w:rFonts w:eastAsia="MS Mincho"/>
            <w:lang w:eastAsia="ja-JP"/>
          </w:rPr>
          <w:t xml:space="preserve">and </w:t>
        </w:r>
        <w:r w:rsidRPr="00505AB0">
          <w:rPr>
            <w:rFonts w:eastAsia="MS Mincho"/>
            <w:i/>
            <w:lang w:eastAsia="ja-JP"/>
          </w:rPr>
          <w:t>subchannelsize</w:t>
        </w:r>
        <w:r>
          <w:rPr>
            <w:rFonts w:eastAsia="MS Mincho"/>
            <w:lang w:eastAsia="ja-JP"/>
          </w:rPr>
          <w:t xml:space="preserve"> are higher layer parameters.</w:t>
        </w:r>
      </w:ins>
    </w:p>
    <w:p w14:paraId="0F0C3657" w14:textId="77777777" w:rsidR="00436FC4" w:rsidRPr="001A7C01" w:rsidRDefault="00436FC4" w:rsidP="00436FC4">
      <w:pPr>
        <w:rPr>
          <w:ins w:id="94" w:author="Author"/>
          <w:rFonts w:eastAsia="Malgun Gothic"/>
          <w:lang w:eastAsia="ko-KR"/>
        </w:rPr>
      </w:pPr>
      <w:ins w:id="95" w:author="Author">
        <w:r w:rsidRPr="001A7C01">
          <w:rPr>
            <w:rFonts w:eastAsia="Malgun Gothic" w:hint="eastAsia"/>
            <w:lang w:eastAsia="ko-KR"/>
          </w:rPr>
          <w:lastRenderedPageBreak/>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include all the UL slots indicated by [SL-TDD-ConfigCommon] within the SFN cycle of 10240ms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ins>
    </w:p>
    <w:p w14:paraId="628D6E90" w14:textId="77777777" w:rsidR="00436FC4" w:rsidRPr="001A7C01" w:rsidRDefault="00436FC4" w:rsidP="00436FC4">
      <w:pPr>
        <w:pStyle w:val="B1"/>
        <w:rPr>
          <w:ins w:id="96" w:author="Author"/>
          <w:rFonts w:eastAsia="Malgun Gothic"/>
          <w:lang w:eastAsia="ko-KR"/>
        </w:rPr>
      </w:pPr>
      <w:ins w:id="97" w:author="Author">
        <w:r w:rsidRPr="001A7C01">
          <w:rPr>
            <w:rFonts w:eastAsia="SimSun"/>
          </w:rPr>
          <w:t>-</w:t>
        </w:r>
        <w:r w:rsidRPr="001A7C01">
          <w:rPr>
            <w:rFonts w:eastAsia="SimSun"/>
          </w:rPr>
          <w:tab/>
        </w:r>
        <m:oMath>
          <m:sSubSup>
            <m:sSubSupPr>
              <m:ctrlPr>
                <w:rPr>
                  <w:rFonts w:ascii="Cambria Math" w:eastAsia="Malgun Gothic" w:hAnsi="Cambria Math"/>
                  <w:i/>
                  <w:lang w:eastAsia="ko-KR"/>
                </w:rPr>
              </m:ctrlPr>
            </m:sSubSupPr>
            <m:e>
              <m:r>
                <w:rPr>
                  <w:rFonts w:ascii="Cambria Math" w:eastAsia="Malgun Gothic" w:hAnsi="Cambria Math"/>
                  <w:lang w:eastAsia="ko-KR"/>
                </w:rPr>
                <m:t>0≤t</m:t>
              </m:r>
            </m:e>
            <m:sub>
              <m:r>
                <w:rPr>
                  <w:rFonts w:ascii="Cambria Math" w:eastAsia="Malgun Gothic" w:hAnsi="Cambria Math"/>
                  <w:lang w:eastAsia="ko-KR"/>
                </w:rPr>
                <m:t>i</m:t>
              </m:r>
            </m:sub>
            <m:sup>
              <m:r>
                <w:rPr>
                  <w:rFonts w:ascii="Cambria Math" w:eastAsia="Malgun Gothic" w:hAnsi="Cambria Math"/>
                  <w:lang w:eastAsia="ko-KR"/>
                </w:rPr>
                <m:t>SL</m:t>
              </m:r>
            </m:sup>
          </m:sSubSup>
          <m:r>
            <w:rPr>
              <w:rFonts w:ascii="Cambria Math" w:eastAsia="Malgun Gothic" w:hAnsi="Cambria Math"/>
              <w:lang w:eastAsia="ko-KR"/>
            </w:rPr>
            <m:t>&lt;10240×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oMath>
        <w:r>
          <w:rPr>
            <w:rFonts w:eastAsia="Malgun Gothic"/>
            <w:lang w:eastAsia="ko-KR"/>
          </w:rPr>
          <w:t>,</w:t>
        </w:r>
      </w:ins>
    </w:p>
    <w:p w14:paraId="66D764AD" w14:textId="77777777" w:rsidR="00436FC4" w:rsidRPr="001A7C01" w:rsidRDefault="00436FC4" w:rsidP="00436FC4">
      <w:pPr>
        <w:pStyle w:val="B1"/>
        <w:rPr>
          <w:ins w:id="98" w:author="Author"/>
          <w:rFonts w:eastAsia="Malgun Gothic"/>
          <w:lang w:eastAsia="ko-KR"/>
        </w:rPr>
      </w:pPr>
      <w:ins w:id="99" w:author="Author">
        <w:r w:rsidRPr="001A7C01">
          <w:rPr>
            <w:rFonts w:eastAsia="Malgun Gothic"/>
            <w:lang w:eastAsia="ko-KR"/>
          </w:rPr>
          <w:t>-</w:t>
        </w:r>
        <w:r w:rsidRPr="001A7C01">
          <w:rPr>
            <w:rFonts w:eastAsia="Malgun Gothic"/>
            <w:lang w:eastAsia="ko-KR"/>
          </w:rPr>
          <w:tab/>
          <w:t xml:space="preserve">the </w:t>
        </w:r>
        <w:r>
          <w:rPr>
            <w:rFonts w:eastAsia="Malgun Gothic"/>
            <w:lang w:eastAsia="ko-KR"/>
          </w:rPr>
          <w:t>slot</w:t>
        </w:r>
        <w:r w:rsidRPr="001A7C01">
          <w:rPr>
            <w:rFonts w:eastAsia="Malgun Gothic"/>
            <w:lang w:eastAsia="ko-KR"/>
          </w:rPr>
          <w:t xml:space="preserve"> index is relative to </w:t>
        </w:r>
        <w:r>
          <w:rPr>
            <w:rFonts w:eastAsia="Malgun Gothic"/>
            <w:lang w:eastAsia="ko-KR"/>
          </w:rPr>
          <w:t>slot</w:t>
        </w:r>
        <w:r w:rsidRPr="001A7C01">
          <w:rPr>
            <w:rFonts w:eastAsia="Malgun Gothic"/>
            <w:lang w:eastAsia="ko-KR"/>
          </w:rPr>
          <w:t>#0 of the radio frame corresponding to SFN 0 of the serving cell or DFN 0</w:t>
        </w:r>
        <w:r w:rsidRPr="001A7C01">
          <w:rPr>
            <w:rFonts w:eastAsia="Malgun Gothic" w:hint="eastAsia"/>
            <w:lang w:eastAsia="ko-KR"/>
          </w:rPr>
          <w:t>,</w:t>
        </w:r>
      </w:ins>
    </w:p>
    <w:p w14:paraId="703E1CEF" w14:textId="77777777" w:rsidR="00436FC4" w:rsidRPr="001A7C01" w:rsidRDefault="00436FC4" w:rsidP="00436FC4">
      <w:pPr>
        <w:pStyle w:val="B1"/>
        <w:rPr>
          <w:ins w:id="100" w:author="Author"/>
          <w:rFonts w:eastAsia="Malgun Gothic"/>
          <w:lang w:eastAsia="ko-KR"/>
        </w:rPr>
      </w:pPr>
      <w:ins w:id="101" w:author="Autho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includes all the </w:t>
        </w:r>
        <w:r>
          <w:rPr>
            <w:rFonts w:eastAsia="Malgun Gothic"/>
            <w:lang w:eastAsia="ko-KR"/>
          </w:rPr>
          <w:t>UL slots</w:t>
        </w:r>
        <w:r w:rsidRPr="001A7C01">
          <w:rPr>
            <w:rFonts w:eastAsia="Malgun Gothic" w:hint="eastAsia"/>
            <w:lang w:eastAsia="ko-KR"/>
          </w:rPr>
          <w:t xml:space="preserve"> except the following </w:t>
        </w:r>
        <w:r>
          <w:rPr>
            <w:rFonts w:eastAsia="Malgun Gothic"/>
            <w:lang w:eastAsia="ko-KR"/>
          </w:rPr>
          <w:t>slots</w:t>
        </w:r>
        <w:r w:rsidRPr="001A7C01">
          <w:rPr>
            <w:rFonts w:eastAsia="Malgun Gothic" w:hint="eastAsia"/>
            <w:lang w:eastAsia="ko-KR"/>
          </w:rPr>
          <w:t xml:space="preserve">, </w:t>
        </w:r>
      </w:ins>
    </w:p>
    <w:p w14:paraId="19E8DFBB" w14:textId="77777777" w:rsidR="00436FC4" w:rsidRDefault="00436FC4" w:rsidP="00436FC4">
      <w:pPr>
        <w:pStyle w:val="B2"/>
        <w:rPr>
          <w:ins w:id="102" w:author="Author"/>
          <w:rFonts w:eastAsia="Malgun Gothic"/>
          <w:lang w:eastAsia="ko-KR"/>
        </w:rPr>
      </w:pPr>
      <w:ins w:id="103" w:author="Author">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slots</w:t>
        </w:r>
        <w:r w:rsidRPr="001A7C01">
          <w:rPr>
            <w:rFonts w:eastAsia="Malgun Gothic" w:hint="eastAsia"/>
            <w:lang w:eastAsia="ko-KR"/>
          </w:rPr>
          <w:t xml:space="preserve"> in which </w:t>
        </w:r>
        <w:r>
          <w:rPr>
            <w:rFonts w:eastAsia="Malgun Gothic"/>
            <w:lang w:eastAsia="ko-KR"/>
          </w:rPr>
          <w:t>S-SS/PSBCH</w:t>
        </w:r>
        <w:r w:rsidRPr="001A7C01">
          <w:rPr>
            <w:rFonts w:eastAsia="Malgun Gothic" w:hint="eastAsia"/>
            <w:lang w:eastAsia="ko-KR"/>
          </w:rPr>
          <w:t xml:space="preserve"> </w:t>
        </w:r>
        <w:r>
          <w:rPr>
            <w:rFonts w:eastAsia="Malgun Gothic"/>
            <w:lang w:eastAsia="ko-KR"/>
          </w:rPr>
          <w:t>block</w:t>
        </w:r>
        <w:r w:rsidRPr="001A7C01">
          <w:rPr>
            <w:rFonts w:eastAsia="Malgun Gothic" w:hint="eastAsia"/>
            <w:lang w:eastAsia="ko-KR"/>
          </w:rPr>
          <w:t xml:space="preserve"> </w:t>
        </w:r>
        <w:r>
          <w:rPr>
            <w:rFonts w:eastAsia="Malgun Gothic"/>
            <w:lang w:eastAsia="ko-KR"/>
          </w:rPr>
          <w:t xml:space="preserve">(S-SSB) </w:t>
        </w:r>
        <w:r w:rsidRPr="001A7C01">
          <w:rPr>
            <w:rFonts w:eastAsia="Malgun Gothic" w:hint="eastAsia"/>
            <w:lang w:eastAsia="ko-KR"/>
          </w:rPr>
          <w:t>is configured,</w:t>
        </w:r>
      </w:ins>
    </w:p>
    <w:p w14:paraId="15DBD9C9" w14:textId="77777777" w:rsidR="00436FC4" w:rsidRDefault="00436FC4" w:rsidP="00436FC4">
      <w:pPr>
        <w:pStyle w:val="B2"/>
        <w:rPr>
          <w:ins w:id="104" w:author="Author"/>
          <w:rFonts w:eastAsia="Times New Roman"/>
          <w:lang w:eastAsia="ko-KR"/>
        </w:rPr>
      </w:pPr>
      <w:ins w:id="105" w:author="Author">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w:t>
        </w:r>
        <w:r>
          <w:rPr>
            <w:rFonts w:eastAsia="Malgun Gothic"/>
            <w:lang w:eastAsia="ko-KR"/>
          </w:rPr>
          <w:t xml:space="preserve">slots in each of which at least one of </w:t>
        </w:r>
        <w:r w:rsidRPr="00582AB4">
          <w:rPr>
            <w:rFonts w:eastAsia="Malgun Gothic"/>
            <w:i/>
            <w:lang w:eastAsia="ko-KR"/>
          </w:rPr>
          <w:t>Y-th</w:t>
        </w:r>
        <w:r>
          <w:rPr>
            <w:rFonts w:eastAsia="Malgun Gothic"/>
            <w:lang w:eastAsia="ko-KR"/>
          </w:rPr>
          <w:t xml:space="preserve">, </w:t>
        </w:r>
        <w:r w:rsidRPr="00582AB4">
          <w:rPr>
            <w:rFonts w:eastAsia="Malgun Gothic"/>
            <w:i/>
            <w:lang w:eastAsia="ko-KR"/>
          </w:rPr>
          <w:t>(Y+1)-th</w:t>
        </w:r>
        <w:r>
          <w:rPr>
            <w:rFonts w:eastAsia="Malgun Gothic"/>
            <w:lang w:eastAsia="ko-KR"/>
          </w:rPr>
          <w:t xml:space="preserve">, …, </w:t>
        </w:r>
        <w:r w:rsidRPr="00000DC1">
          <w:rPr>
            <w:rFonts w:eastAsia="Times New Roman"/>
            <w:i/>
            <w:lang w:val="ru-RU" w:eastAsia="ko-KR"/>
          </w:rPr>
          <w:t>(Y+X-1)-th</w:t>
        </w:r>
        <w:r>
          <w:rPr>
            <w:rFonts w:eastAsia="Malgun Gothic"/>
            <w:lang w:eastAsia="ko-KR"/>
          </w:rPr>
          <w:t xml:space="preserve"> OFDM symbols are not semi-statically configured as UL as per the higher layer signaling </w:t>
        </w:r>
        <w:r w:rsidRPr="00582AB4">
          <w:rPr>
            <w:rFonts w:eastAsia="Malgun Gothic"/>
            <w:lang w:eastAsia="ko-KR"/>
          </w:rPr>
          <w:t>TDD-UL-DL-ConfigCommon</w:t>
        </w:r>
        <w:r>
          <w:rPr>
            <w:rFonts w:eastAsia="Malgun Gothic"/>
            <w:lang w:eastAsia="ko-KR"/>
          </w:rPr>
          <w:t xml:space="preserve"> [and the associated preconfigured signaling], where </w:t>
        </w:r>
        <w:r w:rsidRPr="00000DC1">
          <w:rPr>
            <w:rFonts w:eastAsia="Times New Roman"/>
            <w:i/>
            <w:lang w:val="ru-RU" w:eastAsia="ko-KR"/>
          </w:rPr>
          <w:t>Y</w:t>
        </w:r>
        <w:r>
          <w:rPr>
            <w:rFonts w:eastAsia="Times New Roman"/>
            <w:i/>
            <w:lang w:eastAsia="ko-KR"/>
          </w:rPr>
          <w:t xml:space="preserve"> </w:t>
        </w:r>
        <w:r w:rsidRPr="00B058DD">
          <w:rPr>
            <w:rFonts w:eastAsia="Times New Roman"/>
            <w:lang w:eastAsia="ko-KR"/>
          </w:rPr>
          <w:t>and</w:t>
        </w:r>
        <w:r>
          <w:rPr>
            <w:rFonts w:eastAsia="Times New Roman"/>
            <w:i/>
            <w:lang w:eastAsia="ko-KR"/>
          </w:rPr>
          <w:t xml:space="preserve"> X</w:t>
        </w:r>
        <w:r w:rsidRPr="00000DC1">
          <w:rPr>
            <w:rFonts w:eastAsia="Times New Roman"/>
            <w:i/>
            <w:lang w:val="ru-RU" w:eastAsia="ko-KR"/>
          </w:rPr>
          <w:t xml:space="preserve"> </w:t>
        </w:r>
        <w:r w:rsidRPr="00B058DD">
          <w:rPr>
            <w:rFonts w:eastAsia="Times New Roman"/>
            <w:lang w:eastAsia="ko-KR"/>
          </w:rPr>
          <w:t xml:space="preserve">are </w:t>
        </w:r>
        <w:r>
          <w:rPr>
            <w:rFonts w:eastAsia="Times New Roman"/>
            <w:lang w:eastAsia="ko-KR"/>
          </w:rPr>
          <w:t xml:space="preserve">set by the </w:t>
        </w:r>
        <w:r w:rsidRPr="00B058DD">
          <w:rPr>
            <w:rFonts w:eastAsia="Times New Roman"/>
            <w:lang w:eastAsia="ko-KR"/>
          </w:rPr>
          <w:t>high</w:t>
        </w:r>
        <w:r>
          <w:rPr>
            <w:rFonts w:eastAsia="Times New Roman"/>
            <w:lang w:eastAsia="ko-KR"/>
          </w:rPr>
          <w:t>er</w:t>
        </w:r>
        <w:r w:rsidRPr="00B058DD">
          <w:rPr>
            <w:rFonts w:eastAsia="Times New Roman"/>
            <w:lang w:eastAsia="ko-KR"/>
          </w:rPr>
          <w:t xml:space="preserve"> layer parameters </w:t>
        </w:r>
        <w:r w:rsidRPr="00B058DD">
          <w:rPr>
            <w:rFonts w:eastAsia="Times New Roman"/>
            <w:lang w:val="ru-RU" w:eastAsia="ko-KR"/>
          </w:rPr>
          <w:t>sl-StartSymbol</w:t>
        </w:r>
        <w:r w:rsidRPr="00B058DD">
          <w:rPr>
            <w:rFonts w:eastAsia="Times New Roman"/>
            <w:lang w:eastAsia="ko-KR"/>
          </w:rPr>
          <w:t xml:space="preserve"> and </w:t>
        </w:r>
        <w:r w:rsidRPr="00B058DD">
          <w:rPr>
            <w:rFonts w:eastAsia="Times New Roman"/>
            <w:lang w:val="ru-RU" w:eastAsia="ko-KR"/>
          </w:rPr>
          <w:t>sl-LengthSymbols</w:t>
        </w:r>
        <w:r w:rsidRPr="00B058DD">
          <w:rPr>
            <w:rFonts w:eastAsia="Times New Roman"/>
            <w:lang w:eastAsia="ko-KR"/>
          </w:rPr>
          <w:t>, respectively</w:t>
        </w:r>
        <w:r>
          <w:rPr>
            <w:rFonts w:eastAsia="Times New Roman"/>
            <w:lang w:eastAsia="ko-KR"/>
          </w:rPr>
          <w:t>.</w:t>
        </w:r>
      </w:ins>
    </w:p>
    <w:p w14:paraId="2E3EA71F" w14:textId="77777777" w:rsidR="00436FC4" w:rsidRPr="00B058DD" w:rsidRDefault="00436FC4" w:rsidP="00436FC4">
      <w:pPr>
        <w:pStyle w:val="B2"/>
        <w:numPr>
          <w:ilvl w:val="0"/>
          <w:numId w:val="22"/>
        </w:numPr>
        <w:rPr>
          <w:ins w:id="106" w:author="Author"/>
          <w:rFonts w:eastAsia="Malgun Gothic"/>
          <w:lang w:eastAsia="ko-KR"/>
        </w:rPr>
      </w:pPr>
      <w:ins w:id="107" w:author="Author">
        <w:r w:rsidRPr="00B058DD">
          <w:rPr>
            <w:rFonts w:eastAsia="Malgun Gothic"/>
            <w:lang w:eastAsia="ko-KR"/>
          </w:rPr>
          <w:t>The reserved slots which are determined by the following steps</w:t>
        </w:r>
        <w:r w:rsidRPr="00B058DD">
          <w:rPr>
            <w:rFonts w:eastAsia="Times New Roman"/>
            <w:lang w:eastAsia="ko-KR"/>
          </w:rPr>
          <w:t>.</w:t>
        </w:r>
      </w:ins>
    </w:p>
    <w:p w14:paraId="349E2575" w14:textId="77777777" w:rsidR="00436FC4" w:rsidRPr="00071069" w:rsidRDefault="00436FC4" w:rsidP="00436FC4">
      <w:pPr>
        <w:pStyle w:val="B2"/>
        <w:numPr>
          <w:ilvl w:val="1"/>
          <w:numId w:val="22"/>
        </w:numPr>
        <w:rPr>
          <w:ins w:id="108" w:author="Author"/>
          <w:rFonts w:eastAsia="Malgun Gothic"/>
          <w:lang w:eastAsia="ko-KR"/>
        </w:rPr>
      </w:pPr>
      <w:ins w:id="109" w:author="Author">
        <w:r w:rsidRPr="001A7C01">
          <w:rPr>
            <w:rFonts w:eastAsia="Malgun Gothic" w:hint="eastAsia"/>
            <w:lang w:eastAsia="ko-KR"/>
          </w:rPr>
          <w:t xml:space="preserve">the remaining </w:t>
        </w:r>
        <w:r>
          <w:rPr>
            <w:rFonts w:eastAsia="Malgun Gothic"/>
            <w:lang w:eastAsia="ko-KR"/>
          </w:rPr>
          <w:t>slots</w:t>
        </w:r>
        <w:r w:rsidRPr="001A7C01">
          <w:rPr>
            <w:rFonts w:eastAsia="Malgun Gothic" w:hint="eastAsia"/>
            <w:lang w:eastAsia="ko-KR"/>
          </w:rPr>
          <w:t xml:space="preserve"> excluding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 xml:space="preserve">slots </w:t>
        </w:r>
        <w:r w:rsidRPr="001A7C01">
          <w:rPr>
            <w:rFonts w:eastAsia="Malgun Gothic" w:hint="eastAsia"/>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s</w:t>
        </w:r>
        <w:r>
          <w:rPr>
            <w:rFonts w:eastAsia="Malgun Gothic"/>
            <w:lang w:eastAsia="ko-KR"/>
          </w:rPr>
          <w:t>lot</w:t>
        </w:r>
        <w:r w:rsidRPr="001A7C01">
          <w:rPr>
            <w:rFonts w:eastAsia="Malgun Gothic" w:hint="eastAsia"/>
            <w:lang w:eastAsia="ko-KR"/>
          </w:rPr>
          <w:t xml:space="preserve">s from the set of all the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oMath>
        <w:r>
          <w:rPr>
            <w:rFonts w:eastAsia="Malgun Gothic"/>
            <w:lang w:eastAsia="ko-KR"/>
          </w:rPr>
          <w:t xml:space="preserve"> slots</w:t>
        </w:r>
        <w:r w:rsidRPr="001A7C01">
          <w:rPr>
            <w:rFonts w:eastAsia="Malgun Gothic" w:hint="eastAsia"/>
            <w:lang w:eastAsia="ko-KR"/>
          </w:rPr>
          <w:t xml:space="preserve"> are denoted by</w:t>
        </w:r>
        <w:r>
          <w:rPr>
            <w:rFonts w:eastAsia="Malgun Gothic"/>
            <w:lang w:eastAsia="ko-KR"/>
          </w:rPr>
          <w:t xml:space="preserve"> </w:t>
        </w:r>
        <m:oMath>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-1)</m:t>
              </m:r>
            </m:sub>
          </m:sSub>
          <m:r>
            <w:rPr>
              <w:rFonts w:ascii="Cambria Math" w:eastAsia="Malgun Gothic" w:hAnsi="Cambria Math"/>
              <w:lang w:eastAsia="ko-KR"/>
            </w:rPr>
            <m:t>)</m:t>
          </m:r>
        </m:oMath>
        <w:r w:rsidRPr="001A7C01">
          <w:rPr>
            <w:rFonts w:eastAsia="Malgun Gothic" w:hint="eastAsia"/>
            <w:lang w:eastAsia="ko-KR"/>
          </w:rPr>
          <w:t xml:space="preserve"> </w:t>
        </w:r>
        <w:r w:rsidRPr="001A7C01">
          <w:rPr>
            <w:rFonts w:eastAsia="SimSun"/>
          </w:rPr>
          <w:t xml:space="preserve">arranged in increasing order of </w:t>
        </w:r>
        <w:r>
          <w:rPr>
            <w:rFonts w:eastAsia="SimSun"/>
          </w:rPr>
          <w:t>slot</w:t>
        </w:r>
        <w:r w:rsidRPr="001A7C01">
          <w:rPr>
            <w:rFonts w:eastAsia="SimSun"/>
          </w:rPr>
          <w:t xml:space="preserve"> index</w:t>
        </w:r>
        <w:r>
          <w:rPr>
            <w:rFonts w:eastAsia="SimSun"/>
          </w:rPr>
          <w:t xml:space="preserve">. </w:t>
        </w:r>
      </w:ins>
    </w:p>
    <w:p w14:paraId="320FC123" w14:textId="77777777" w:rsidR="00436FC4" w:rsidRPr="007F7366" w:rsidRDefault="00436FC4" w:rsidP="00436FC4">
      <w:pPr>
        <w:pStyle w:val="B2"/>
        <w:numPr>
          <w:ilvl w:val="1"/>
          <w:numId w:val="22"/>
        </w:numPr>
        <w:rPr>
          <w:ins w:id="110" w:author="Author"/>
          <w:rFonts w:eastAsia="Malgun Gothic"/>
          <w:lang w:eastAsia="ko-KR"/>
        </w:rPr>
      </w:pPr>
      <w:ins w:id="111" w:author="Author">
        <w:r>
          <w:rPr>
            <w:rFonts w:eastAsia="Times New Roman"/>
            <w:lang w:eastAsia="ko-KR"/>
          </w:rPr>
          <w:t xml:space="preserve">a slot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r</m:t>
              </m:r>
            </m:sub>
          </m:sSub>
          <m:r>
            <w:rPr>
              <w:rFonts w:ascii="Cambria Math" w:eastAsia="Malgun Gothic" w:hAnsi="Cambria Math"/>
              <w:lang w:eastAsia="ko-KR"/>
            </w:rPr>
            <m:t xml:space="preserve"> (0≤r&lt;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oMath>
        <w:r w:rsidRPr="00B058DD">
          <w:rPr>
            <w:rFonts w:eastAsia="Times New Roman"/>
            <w:lang w:eastAsia="ko-KR"/>
          </w:rPr>
          <w:t xml:space="preserve"> </w:t>
        </w:r>
        <w:r>
          <w:rPr>
            <w:rFonts w:eastAsia="Times New Roman"/>
            <w:lang w:eastAsia="ko-KR"/>
          </w:rPr>
          <w:t xml:space="preserve">belongs to the reserved slots if </w:t>
        </w:r>
        <m:oMath>
          <m:r>
            <w:rPr>
              <w:rFonts w:ascii="Cambria Math" w:eastAsia="Malgun Gothic" w:hAnsi="Cambria Math"/>
              <w:lang w:eastAsia="ko-KR"/>
            </w:rPr>
            <m:t>r=</m:t>
          </m:r>
          <m:d>
            <m:dPr>
              <m:begChr m:val="⌊"/>
              <m:endChr m:val="⌋"/>
              <m:ctrlPr>
                <w:rPr>
                  <w:rFonts w:ascii="Cambria Math" w:eastAsia="Malgun Gothic" w:hAnsi="Cambria Math"/>
                  <w:i/>
                  <w:lang w:eastAsia="ko-KR"/>
                </w:rPr>
              </m:ctrlPr>
            </m:dPr>
            <m:e>
              <m:f>
                <m:fPr>
                  <m:ctrlPr>
                    <w:rPr>
                      <w:rFonts w:ascii="Cambria Math" w:eastAsia="Malgun Gothic" w:hAnsi="Cambria Math"/>
                      <w:i/>
                      <w:lang w:eastAsia="ko-KR"/>
                    </w:rPr>
                  </m:ctrlPr>
                </m:fPr>
                <m:num>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num>
                <m:den>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den>
              </m:f>
            </m:e>
          </m:d>
        </m:oMath>
        <w:r>
          <w:rPr>
            <w:rFonts w:eastAsia="Malgun Gothic"/>
            <w:lang w:eastAsia="ko-KR"/>
          </w:rPr>
          <w:t>, here</w:t>
        </w:r>
        <w:r w:rsidRPr="0071163E">
          <w:rPr>
            <w:rFonts w:eastAsia="Malgun Gothic"/>
            <w:lang w:eastAsia="ko-KR"/>
          </w:rPr>
          <w:t xml:space="preserve"> </w:t>
        </w:r>
        <m:oMath>
          <m:r>
            <w:rPr>
              <w:rFonts w:ascii="Cambria Math" w:eastAsia="Malgun Gothic" w:hAnsi="Cambria Math"/>
              <w:lang w:eastAsia="ko-KR"/>
            </w:rPr>
            <m:t>m=0,1,⋯,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-1</m:t>
          </m:r>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e>
          </m:d>
          <m:r>
            <w:rPr>
              <w:rFonts w:ascii="Cambria Math" w:eastAsia="Malgun Gothic" w:hAnsi="Cambria Math"/>
              <w:lang w:eastAsia="ko-KR"/>
            </w:rPr>
            <m:t xml:space="preserve">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71163E">
          <w:rPr>
            <w:rFonts w:eastAsia="Malgun Gothic"/>
            <w:lang w:eastAsia="ko-KR"/>
          </w:rPr>
          <w:t xml:space="preserve"> denotes the length of bitmap configured by higher layers. </w:t>
        </w:r>
        <w:r>
          <w:rPr>
            <w:rFonts w:eastAsia="Malgun Gothic"/>
            <w:lang w:eastAsia="ko-KR"/>
          </w:rPr>
          <w:t xml:space="preserve"> </w:t>
        </w:r>
      </w:ins>
    </w:p>
    <w:p w14:paraId="21712812" w14:textId="77777777" w:rsidR="00436FC4" w:rsidRPr="001A7C01" w:rsidRDefault="00436FC4" w:rsidP="00436FC4">
      <w:pPr>
        <w:ind w:firstLine="285"/>
        <w:rPr>
          <w:ins w:id="112" w:author="Author"/>
          <w:rFonts w:eastAsia="Malgun Gothic"/>
          <w:lang w:eastAsia="ko-KR"/>
        </w:rPr>
      </w:pPr>
      <w:ins w:id="113" w:author="Author">
        <w:r>
          <w:rPr>
            <w:rFonts w:eastAsia="Malgun Gothic"/>
            <w:lang w:eastAsia="ko-KR"/>
          </w:rPr>
          <w:t xml:space="preserve">-  </w:t>
        </w:r>
        <w:r w:rsidRPr="001A7C01">
          <w:rPr>
            <w:rFonts w:eastAsia="Malgun Gothic" w:hint="eastAsia"/>
            <w:lang w:eastAsia="ko-KR"/>
          </w:rPr>
          <w:t xml:space="preserve">The UE determines the set of </w:t>
        </w:r>
        <w:r>
          <w:rPr>
            <w:rFonts w:eastAsia="Malgun Gothic"/>
            <w:lang w:eastAsia="ko-KR"/>
          </w:rPr>
          <w:t>slots</w:t>
        </w:r>
        <w:r w:rsidRPr="001A7C01">
          <w:rPr>
            <w:rFonts w:eastAsia="Malgun Gothic" w:hint="eastAsia"/>
            <w:lang w:eastAsia="ko-KR"/>
          </w:rPr>
          <w:t xml:space="preserve"> assigned to a </w:t>
        </w:r>
        <w:r>
          <w:rPr>
            <w:rFonts w:eastAsia="Malgun Gothic"/>
            <w:lang w:eastAsia="ko-KR"/>
          </w:rPr>
          <w:t xml:space="preserve">sidelink </w:t>
        </w:r>
        <w:r w:rsidRPr="001A7C01">
          <w:rPr>
            <w:rFonts w:eastAsia="Malgun Gothic" w:hint="eastAsia"/>
            <w:lang w:eastAsia="ko-KR"/>
          </w:rPr>
          <w:t>resource pool as follows:</w:t>
        </w:r>
      </w:ins>
    </w:p>
    <w:p w14:paraId="0D1AF18A" w14:textId="77777777" w:rsidR="00436FC4" w:rsidRDefault="00436FC4" w:rsidP="00436FC4">
      <w:pPr>
        <w:pStyle w:val="B1"/>
        <w:ind w:hanging="1"/>
        <w:rPr>
          <w:ins w:id="114" w:author="Author"/>
          <w:rFonts w:eastAsia="Malgun Gothic"/>
          <w:lang w:eastAsia="ko-KR"/>
        </w:rPr>
      </w:pPr>
      <w:ins w:id="115" w:author="Author">
        <w:r>
          <w:rPr>
            <w:rFonts w:eastAsia="Malgun Gothic"/>
            <w:lang w:eastAsia="ko-KR"/>
          </w:rPr>
          <w:t>-  a</w:t>
        </w:r>
        <w:r w:rsidRPr="001A7C01">
          <w:rPr>
            <w:rFonts w:eastAsia="Malgun Gothic" w:hint="eastAsia"/>
            <w:lang w:eastAsia="ko-KR"/>
          </w:rPr>
          <w:t xml:space="preserve">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5DB0FB0C" w14:textId="77777777" w:rsidR="00436FC4" w:rsidRDefault="00436FC4" w:rsidP="00436FC4">
      <w:pPr>
        <w:pStyle w:val="B1"/>
        <w:ind w:hanging="1"/>
        <w:rPr>
          <w:ins w:id="116" w:author="Author"/>
          <w:rFonts w:eastAsia="Malgun Gothic"/>
          <w:lang w:eastAsia="ko-KR"/>
        </w:rPr>
      </w:pPr>
      <w:ins w:id="117" w:author="Author">
        <w:r>
          <w:rPr>
            <w:rFonts w:eastAsia="Malgun Gothic"/>
            <w:lang w:eastAsia="ko-KR"/>
          </w:rPr>
          <w:t xml:space="preserve">-  a slot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k</m:t>
              </m:r>
            </m:sub>
            <m:sup>
              <m:r>
                <w:rPr>
                  <w:rFonts w:ascii="Cambria Math" w:eastAsia="Malgun Gothic" w:hAnsi="Cambria Math"/>
                  <w:lang w:eastAsia="ko-KR"/>
                </w:rPr>
                <m:t>SL</m:t>
              </m:r>
            </m:sup>
          </m:sSubSup>
          <m:r>
            <w:rPr>
              <w:rFonts w:ascii="Cambria Math" w:eastAsia="Malgun Gothic" w:hAnsi="Cambria Math"/>
              <w:lang w:eastAsia="ko-KR"/>
            </w:rPr>
            <m:t xml:space="preserve"> (0≤k&lt;</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oMath>
        <w:r>
          <w:rPr>
            <w:rFonts w:eastAsia="Malgun Gothic"/>
            <w:lang w:eastAsia="ko-KR"/>
          </w:rPr>
          <w:t xml:space="preserve"> belongs to the slot pool if </w:t>
        </w:r>
        <m:oMath>
          <m:sSub>
            <m:sSubPr>
              <m:ctrlPr>
                <w:rPr>
                  <w:rFonts w:ascii="Cambria Math" w:eastAsia="Malgun Gothic" w:hAnsi="Cambria Math"/>
                  <w:i/>
                  <w:lang w:eastAsia="ko-KR"/>
                </w:rPr>
              </m:ctrlPr>
            </m:sSubPr>
            <m:e>
              <m:r>
                <w:rPr>
                  <w:rFonts w:ascii="Cambria Math" w:eastAsia="Malgun Gothic" w:hAnsi="Cambria Math"/>
                  <w:lang w:eastAsia="ko-KR"/>
                </w:rPr>
                <m:t>b</m:t>
              </m:r>
            </m:e>
            <m:sub>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sub>
          </m:sSub>
          <m:r>
            <w:rPr>
              <w:rFonts w:ascii="Cambria Math" w:eastAsia="Malgun Gothic" w:hAnsi="Cambria Math"/>
              <w:lang w:eastAsia="ko-KR"/>
            </w:rPr>
            <m:t>=1</m:t>
          </m:r>
        </m:oMath>
        <w:r>
          <w:rPr>
            <w:rFonts w:eastAsia="Malgun Gothic"/>
            <w:lang w:eastAsia="ko-KR"/>
          </w:rPr>
          <w:t xml:space="preserve"> where </w:t>
        </w:r>
        <m:oMath>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r>
            <w:rPr>
              <w:rFonts w:ascii="Cambria Math" w:eastAsia="Malgun Gothic" w:hAnsi="Cambria Math"/>
              <w:lang w:eastAsia="ko-KR"/>
            </w:rPr>
            <m:t xml:space="preserve">=k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w:t>
        </w:r>
      </w:ins>
    </w:p>
    <w:p w14:paraId="699BD2E0" w14:textId="77777777" w:rsidR="00436FC4" w:rsidRDefault="00436FC4" w:rsidP="00436FC4">
      <w:pPr>
        <w:pStyle w:val="B1"/>
        <w:rPr>
          <w:ins w:id="118" w:author="Author"/>
          <w:rFonts w:eastAsia="Malgun Gothic"/>
          <w:lang w:eastAsia="ko-KR"/>
        </w:rPr>
      </w:pPr>
    </w:p>
    <w:p w14:paraId="19F5BB36" w14:textId="77777777" w:rsidR="00436FC4" w:rsidRPr="001A7C01" w:rsidRDefault="00436FC4" w:rsidP="00436FC4">
      <w:pPr>
        <w:rPr>
          <w:ins w:id="119" w:author="Author"/>
          <w:rFonts w:eastAsia="Malgun Gothic"/>
          <w:lang w:eastAsia="ko-KR"/>
        </w:rPr>
      </w:pPr>
      <w:ins w:id="120" w:author="Autho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ins>
    </w:p>
    <w:p w14:paraId="031BC64F" w14:textId="77777777" w:rsidR="00436FC4" w:rsidRPr="001A7C01" w:rsidRDefault="00436FC4" w:rsidP="00436FC4">
      <w:pPr>
        <w:pStyle w:val="B1"/>
        <w:ind w:hanging="283"/>
        <w:rPr>
          <w:ins w:id="121" w:author="Author"/>
          <w:rFonts w:eastAsia="Malgun Gothic"/>
          <w:i/>
          <w:lang w:eastAsia="ko-KR"/>
        </w:rPr>
      </w:pPr>
      <w:ins w:id="122" w:author="Autho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m:t>
              </m:r>
            </m:sub>
          </m:sSub>
        </m:oMath>
        <w:r w:rsidRPr="001A7C01">
          <w:rPr>
            <w:rFonts w:eastAsia="Malgun Gothic" w:hint="eastAsia"/>
            <w:lang w:eastAsia="ko-KR"/>
          </w:rPr>
          <w:t xml:space="preserve"> sub-channels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m:t>
              </m:r>
            </m:sub>
          </m:sSub>
        </m:oMath>
        <w:r w:rsidRPr="001A7C01">
          <w:rPr>
            <w:rFonts w:eastAsia="Malgun Gothic" w:hint="eastAsia"/>
            <w:lang w:eastAsia="ko-KR"/>
          </w:rPr>
          <w:t xml:space="preserve"> is given by higher layer parameter </w:t>
        </w:r>
        <w:r w:rsidRPr="00156D09">
          <w:rPr>
            <w:rFonts w:eastAsia="Malgun Gothic"/>
            <w:i/>
            <w:lang w:eastAsia="ko-KR"/>
          </w:rPr>
          <w:t>sl-NumSubchannel</w:t>
        </w:r>
        <w:r w:rsidRPr="001A7C01">
          <w:rPr>
            <w:rFonts w:eastAsia="Malgun Gothic" w:hint="eastAsia"/>
            <w:i/>
            <w:lang w:eastAsia="ko-KR"/>
          </w:rPr>
          <w:t>.</w:t>
        </w:r>
      </w:ins>
    </w:p>
    <w:p w14:paraId="5B93874F" w14:textId="77777777" w:rsidR="00436FC4" w:rsidRDefault="00436FC4" w:rsidP="00436FC4">
      <w:pPr>
        <w:pStyle w:val="B1"/>
        <w:ind w:hanging="283"/>
        <w:rPr>
          <w:ins w:id="123" w:author="Author"/>
          <w:rFonts w:eastAsia="Malgun Gothic"/>
          <w:lang w:eastAsia="ko-KR"/>
        </w:rPr>
      </w:pPr>
      <w:ins w:id="124" w:author="Autho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m:t>
              </m:r>
            </m:sub>
          </m:sSub>
          <m:r>
            <w:rPr>
              <w:rFonts w:ascii="Cambria Math" w:eastAsia="Malgun Gothic" w:hAnsi="Cambria Math"/>
              <w:lang w:eastAsia="ko-KR"/>
            </w:rPr>
            <m:t>-1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sidRPr="001A7C01">
          <w:rPr>
            <w:rFonts w:eastAsia="Malgun Gothic" w:hint="eastAsia"/>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r>
          <w:rPr>
            <w:rFonts w:eastAsia="Malgun Gothic"/>
            <w:i/>
            <w:lang w:eastAsia="ko-KR"/>
          </w:rPr>
          <w:t>sl_S</w:t>
        </w:r>
        <w:r w:rsidRPr="00776D33">
          <w:rPr>
            <w:rFonts w:eastAsia="Malgun Gothic"/>
            <w:i/>
            <w:lang w:eastAsia="ko-KR"/>
          </w:rPr>
          <w:t>tartRB-Subchannel</w:t>
        </w:r>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ins>
    </w:p>
    <w:p w14:paraId="3F92AEAF" w14:textId="4EB6F7A1" w:rsidR="001E102F" w:rsidRDefault="001E102F" w:rsidP="001E102F">
      <w:pPr>
        <w:pStyle w:val="B1"/>
        <w:ind w:hanging="1"/>
        <w:rPr>
          <w:rFonts w:eastAsia="Malgun Gothic"/>
          <w:lang w:eastAsia="ko-KR"/>
        </w:rPr>
      </w:pPr>
    </w:p>
    <w:p w14:paraId="00552473" w14:textId="3728DCFC" w:rsidR="001E102F" w:rsidRPr="001E102F" w:rsidRDefault="001E102F" w:rsidP="001E102F">
      <w:pPr>
        <w:rPr>
          <w:color w:val="FF0000"/>
        </w:rPr>
      </w:pPr>
      <w:r w:rsidRPr="001E102F">
        <w:rPr>
          <w:color w:val="FF0000"/>
        </w:rPr>
        <w:t>--------------------------------E</w:t>
      </w:r>
      <w:r w:rsidRPr="001E102F">
        <w:rPr>
          <w:rFonts w:hint="eastAsia"/>
          <w:color w:val="FF0000"/>
        </w:rPr>
        <w:t>nd</w:t>
      </w:r>
      <w:r w:rsidRPr="001E102F">
        <w:rPr>
          <w:color w:val="FF0000"/>
        </w:rPr>
        <w:t xml:space="preserve"> text proposal for TS 38.214 Section 8-----------------------------------</w:t>
      </w:r>
    </w:p>
    <w:p w14:paraId="6DDAFB5D" w14:textId="4207FAA4" w:rsidR="00F73D65" w:rsidRPr="003527E2" w:rsidRDefault="005924A6" w:rsidP="009A0668">
      <w:pPr>
        <w:pStyle w:val="Heading2"/>
        <w:numPr>
          <w:ilvl w:val="0"/>
          <w:numId w:val="0"/>
        </w:numPr>
        <w:rPr>
          <w:lang w:val="en-US"/>
        </w:rPr>
      </w:pPr>
      <w:r w:rsidRPr="001708A3">
        <w:rPr>
          <w:lang w:val="en-US"/>
        </w:rPr>
        <w:lastRenderedPageBreak/>
        <w:t>Initialization</w:t>
      </w:r>
      <w:r w:rsidR="00EB46C8" w:rsidRPr="001708A3">
        <w:rPr>
          <w:lang w:val="en-US"/>
        </w:rPr>
        <w:t xml:space="preserve"> of scrambling sequences</w:t>
      </w:r>
    </w:p>
    <w:p w14:paraId="128ABA2D" w14:textId="1E01D356" w:rsidR="00EB46C8" w:rsidRDefault="004049EC" w:rsidP="00F73D65">
      <w:r>
        <w:t xml:space="preserve">For the scrambling sequence for PSCCH, </w:t>
      </w:r>
      <w:r w:rsidR="000A1C50">
        <w:t xml:space="preserve">the </w:t>
      </w:r>
      <w:r w:rsidR="000A1C50" w:rsidRPr="005E0144">
        <w:t>scrambling sequence generator</w:t>
      </w:r>
      <w:r w:rsidR="000A1C50">
        <w:t xml:space="preserve"> could</w:t>
      </w:r>
      <w:r w:rsidR="000A1C50" w:rsidRPr="005E0144">
        <w:t xml:space="preserve"> be initiali</w:t>
      </w:r>
      <w:r w:rsidR="000A1C50">
        <w:t>z</w:t>
      </w:r>
      <w:r w:rsidR="000A1C50" w:rsidRPr="005E0144">
        <w:t>ed with</w:t>
      </w:r>
      <w:r w:rsidR="000A1C50">
        <w:t xml:space="preserve"> a fixed value </w:t>
      </w:r>
      <w:r w:rsidR="000A1C50" w:rsidRPr="005E0144">
        <w:t>at the start of every PSCCH</w:t>
      </w:r>
      <w:r w:rsidR="000A1C50">
        <w:t xml:space="preserve"> slot (as done in LTE V2X)</w:t>
      </w:r>
      <w:r w:rsidR="000E2C2B">
        <w:t>, or</w:t>
      </w:r>
      <w:r w:rsidR="000A1C50">
        <w:t xml:space="preserve"> the </w:t>
      </w:r>
      <w:r w:rsidR="000A1C50" w:rsidRPr="005E0144">
        <w:t>scrambling sequence generator</w:t>
      </w:r>
      <w:r w:rsidR="000A1C50">
        <w:t xml:space="preserve"> could</w:t>
      </w:r>
      <w:r w:rsidR="000A1C50" w:rsidRPr="005E0144">
        <w:t xml:space="preserve"> be initiali</w:t>
      </w:r>
      <w:r w:rsidR="000A1C50">
        <w:t>z</w:t>
      </w:r>
      <w:r w:rsidR="000A1C50" w:rsidRPr="005E0144">
        <w:t>ed</w:t>
      </w:r>
      <w:r w:rsidR="000A1C50">
        <w:t xml:space="preserve"> with a parameter that is (pre)configured in the resource pool configuration</w:t>
      </w:r>
      <w:r w:rsidR="000E2C2B">
        <w:t xml:space="preserve"> in similar manner to NR Uu PDCCH</w:t>
      </w:r>
      <w:r w:rsidR="000A1C50">
        <w:t xml:space="preserve">. </w:t>
      </w:r>
    </w:p>
    <w:p w14:paraId="4804B832" w14:textId="77777777" w:rsidR="00476DAE" w:rsidRDefault="00476DAE" w:rsidP="00F73D65">
      <w:r>
        <w:t xml:space="preserve">For the scrambling sequences for SCI-2 and the data part over PSSCH, both the scrambling sequence generator could be initialized with the </w:t>
      </w:r>
      <w:r w:rsidRPr="00997267">
        <w:t>decimal representation of CRC on the PSCCH associated with the PSSCH</w:t>
      </w:r>
      <w:r>
        <w:t xml:space="preserve">. </w:t>
      </w:r>
    </w:p>
    <w:p w14:paraId="5E42B37D" w14:textId="77777777" w:rsidR="00436FC4" w:rsidRPr="00083B92" w:rsidRDefault="00436FC4" w:rsidP="00436FC4">
      <w:pPr>
        <w:rPr>
          <w:b/>
        </w:rPr>
      </w:pPr>
      <w:r w:rsidRPr="00083B92">
        <w:rPr>
          <w:b/>
        </w:rPr>
        <w:t xml:space="preserve">Proposal </w:t>
      </w:r>
      <w:r>
        <w:rPr>
          <w:b/>
        </w:rPr>
        <w:t>4</w:t>
      </w:r>
      <w:r w:rsidRPr="00083B92">
        <w:rPr>
          <w:b/>
        </w:rPr>
        <w:t xml:space="preserve">: </w:t>
      </w:r>
      <w:r>
        <w:rPr>
          <w:b/>
        </w:rPr>
        <w:t xml:space="preserve">Apply the text proposal </w:t>
      </w:r>
      <w:r w:rsidRPr="00083B92">
        <w:rPr>
          <w:b/>
        </w:rPr>
        <w:t>f</w:t>
      </w:r>
      <w:r>
        <w:rPr>
          <w:b/>
        </w:rPr>
        <w:t>or the</w:t>
      </w:r>
      <w:r w:rsidRPr="00083B92">
        <w:rPr>
          <w:b/>
        </w:rPr>
        <w:t xml:space="preserve"> scrambling sequences for PSSCH</w:t>
      </w:r>
      <w:r>
        <w:rPr>
          <w:b/>
        </w:rPr>
        <w:t xml:space="preserve"> and</w:t>
      </w:r>
      <w:r w:rsidRPr="00083B92">
        <w:rPr>
          <w:b/>
        </w:rPr>
        <w:t xml:space="preserve"> PSCCH.</w:t>
      </w:r>
    </w:p>
    <w:p w14:paraId="390B33C3" w14:textId="0EF814E9" w:rsidR="00476DAE" w:rsidRPr="001E102F" w:rsidRDefault="00476DAE" w:rsidP="00F73D65">
      <w:pPr>
        <w:rPr>
          <w:color w:val="FF0000"/>
        </w:rPr>
      </w:pPr>
      <w:r w:rsidRPr="001E102F">
        <w:rPr>
          <w:color w:val="FF0000"/>
        </w:rPr>
        <w:t xml:space="preserve"> </w:t>
      </w:r>
      <w:r w:rsidRPr="001E102F">
        <w:rPr>
          <w:color w:val="FF0000"/>
          <w:lang w:eastAsia="en-GB"/>
        </w:rPr>
        <w:t>-----------------------Text Proposal for 38.211 Section 8.3.1.1--------------------</w:t>
      </w:r>
    </w:p>
    <w:p w14:paraId="57BB579B" w14:textId="68BAEABA" w:rsidR="00BD061B" w:rsidRPr="00BD061B" w:rsidRDefault="00BD061B" w:rsidP="00BD061B">
      <w:pPr>
        <w:jc w:val="center"/>
        <w:rPr>
          <w:color w:val="FF0000"/>
        </w:rPr>
      </w:pPr>
      <w:r>
        <w:rPr>
          <w:rFonts w:hint="eastAsia"/>
          <w:color w:val="FF0000"/>
        </w:rPr>
        <w:t>&lt;</w:t>
      </w:r>
      <w:r>
        <w:rPr>
          <w:color w:val="FF0000"/>
        </w:rPr>
        <w:t>&lt;</w:t>
      </w:r>
      <w:r w:rsidRPr="00B71388">
        <w:rPr>
          <w:color w:val="FF0000"/>
        </w:rPr>
        <w:t>unchanged text omitted&gt;&gt;</w:t>
      </w:r>
    </w:p>
    <w:p w14:paraId="5824FADC" w14:textId="548043F1" w:rsidR="000E2C2B" w:rsidRDefault="000E2C2B" w:rsidP="000E2C2B">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DB8A99C" w14:textId="77777777" w:rsidR="000E2C2B" w:rsidRDefault="000E2C2B" w:rsidP="000E2C2B">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04F776C" w14:textId="77777777" w:rsidR="000E2C2B"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13A55B74" w14:textId="77777777" w:rsidR="000E2C2B" w:rsidRDefault="000E2C2B" w:rsidP="000E2C2B">
      <w:pPr>
        <w:pStyle w:val="B2"/>
      </w:pPr>
      <w:r>
        <w:t>-</w:t>
      </w:r>
      <w:r>
        <w:tab/>
        <w:t>The scrambling sequence generator shall be initialized with</w:t>
      </w:r>
    </w:p>
    <w:p w14:paraId="49B23639" w14:textId="77777777" w:rsidR="000E2C2B" w:rsidRPr="000E2C2B" w:rsidRDefault="00B21490"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54D714AE" w14:textId="6ECFA7BB" w:rsidR="000E2C2B" w:rsidRPr="000E2C2B" w:rsidRDefault="001E102F" w:rsidP="000E2C2B">
      <w:ins w:id="125" w:author="Author">
        <w:r w:rsidRPr="000E2C2B">
          <w:rPr>
            <w:color w:val="4472C4" w:themeColor="accent1"/>
          </w:rPr>
          <w:t xml:space="preserve">where the quantity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w:r w:rsidRPr="000E2C2B">
          <w:rPr>
            <w:color w:val="4472C4" w:themeColor="accent1"/>
          </w:rPr>
          <w:t xml:space="preserve"> equals the decimal representation of CRC on the PSCCH associated with the PSSCH according to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r>
            <m:rPr>
              <m:sty m:val="p"/>
            </m:rPr>
            <w:rPr>
              <w:rFonts w:ascii="Cambria Math" w:hAnsi="Cambria Math"/>
              <w:color w:val="4472C4" w:themeColor="accent1"/>
            </w:rPr>
            <m:t>=</m:t>
          </m:r>
          <m:nary>
            <m:naryPr>
              <m:chr m:val="∑"/>
              <m:limLoc m:val="subSup"/>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r>
                <w:rPr>
                  <w:rFonts w:ascii="Cambria Math" w:hAnsi="Cambria Math"/>
                  <w:color w:val="4472C4" w:themeColor="accent1"/>
                </w:rPr>
                <m:t>L</m:t>
              </m:r>
              <m:r>
                <m:rPr>
                  <m:sty m:val="p"/>
                </m:rPr>
                <w:rPr>
                  <w:rFonts w:ascii="Cambria Math" w:hAnsi="Cambria Math"/>
                  <w:color w:val="4472C4" w:themeColor="accent1"/>
                </w:rPr>
                <m:t>-1</m:t>
              </m:r>
            </m:sup>
            <m:e>
              <m:sSub>
                <m:sSubPr>
                  <m:ctrlPr>
                    <w:rPr>
                      <w:rFonts w:ascii="Cambria Math" w:hAnsi="Cambria Math"/>
                      <w:color w:val="4472C4" w:themeColor="accent1"/>
                    </w:rPr>
                  </m:ctrlPr>
                </m:sSubPr>
                <m:e>
                  <m:r>
                    <w:rPr>
                      <w:rFonts w:ascii="Cambria Math" w:hAnsi="Cambria Math"/>
                      <w:color w:val="4472C4" w:themeColor="accent1"/>
                    </w:rPr>
                    <m:t>p</m:t>
                  </m:r>
                </m:e>
                <m:sub>
                  <m:r>
                    <w:rPr>
                      <w:rFonts w:ascii="Cambria Math" w:hAnsi="Cambria Math"/>
                      <w:color w:val="4472C4" w:themeColor="accent1"/>
                    </w:rPr>
                    <m:t>i</m:t>
                  </m:r>
                </m:sub>
              </m:sSub>
            </m:e>
          </m:nary>
          <m:r>
            <m:rPr>
              <m:sty m:val="p"/>
            </m:rPr>
            <w:rPr>
              <w:rFonts w:ascii="Cambria Math" w:hAnsi="Cambria Math"/>
              <w:color w:val="4472C4" w:themeColor="accent1"/>
            </w:rPr>
            <m:t>∙</m:t>
          </m:r>
          <m:sSup>
            <m:sSupPr>
              <m:ctrlPr>
                <w:rPr>
                  <w:rFonts w:ascii="Cambria Math" w:hAnsi="Cambria Math"/>
                  <w:color w:val="4472C4" w:themeColor="accent1"/>
                </w:rPr>
              </m:ctrlPr>
            </m:sSupPr>
            <m:e>
              <m:r>
                <m:rPr>
                  <m:sty m:val="p"/>
                </m:rPr>
                <w:rPr>
                  <w:rFonts w:ascii="Cambria Math" w:hAnsi="Cambria Math"/>
                  <w:color w:val="4472C4" w:themeColor="accent1"/>
                </w:rPr>
                <m:t>2</m:t>
              </m:r>
            </m:e>
            <m:sup>
              <m:r>
                <w:rPr>
                  <w:rFonts w:ascii="Cambria Math" w:hAnsi="Cambria Math"/>
                  <w:color w:val="4472C4" w:themeColor="accent1"/>
                </w:rPr>
                <m:t>L</m:t>
              </m:r>
              <m:r>
                <m:rPr>
                  <m:sty m:val="p"/>
                </m:rPr>
                <w:rPr>
                  <w:rFonts w:ascii="Cambria Math" w:hAnsi="Cambria Math"/>
                  <w:color w:val="4472C4" w:themeColor="accent1"/>
                </w:rPr>
                <m:t>-1-</m:t>
              </m:r>
              <m:r>
                <w:rPr>
                  <w:rFonts w:ascii="Cambria Math" w:hAnsi="Cambria Math"/>
                  <w:color w:val="4472C4" w:themeColor="accent1"/>
                </w:rPr>
                <m:t>i</m:t>
              </m:r>
            </m:sup>
          </m:sSup>
        </m:oMath>
        <w:r w:rsidRPr="000E2C2B">
          <w:rPr>
            <w:color w:val="4472C4" w:themeColor="accent1"/>
          </w:rPr>
          <w:t xml:space="preserve"> with </w:t>
        </w:r>
        <m:oMath>
          <m:r>
            <w:rPr>
              <w:rFonts w:ascii="Cambria Math" w:hAnsi="Cambria Math"/>
              <w:color w:val="4472C4" w:themeColor="accent1"/>
            </w:rPr>
            <m:t>p</m:t>
          </m:r>
        </m:oMath>
        <w:r w:rsidRPr="000E2C2B">
          <w:rPr>
            <w:color w:val="4472C4" w:themeColor="accent1"/>
          </w:rPr>
          <w:t xml:space="preserve"> and </w:t>
        </w:r>
        <m:oMath>
          <m:r>
            <w:rPr>
              <w:rFonts w:ascii="Cambria Math" w:hAnsi="Cambria Math"/>
              <w:color w:val="4472C4" w:themeColor="accent1"/>
            </w:rPr>
            <m:t>L</m:t>
          </m:r>
        </m:oMath>
        <w:r w:rsidRPr="000E2C2B">
          <w:rPr>
            <w:color w:val="4472C4" w:themeColor="accent1"/>
          </w:rPr>
          <w:t xml:space="preserve"> given by clause 7.3.2 in [TS 38.212].</w:t>
        </w:r>
      </w:ins>
    </w:p>
    <w:p w14:paraId="5A41273C" w14:textId="77777777" w:rsidR="000E2C2B" w:rsidRDefault="000E2C2B" w:rsidP="000E2C2B">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08B0257" w14:textId="77777777" w:rsidR="000E2C2B" w:rsidRPr="00B71324"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3FE57968" w14:textId="77777777" w:rsidR="000E2C2B" w:rsidRPr="00B71324" w:rsidRDefault="000E2C2B" w:rsidP="000E2C2B">
      <w:pPr>
        <w:pStyle w:val="B2"/>
      </w:pPr>
      <w:r>
        <w:t>-</w:t>
      </w:r>
      <w:r>
        <w:tab/>
        <w:t>The scrambling sequence generator shall be initialized with</w:t>
      </w:r>
    </w:p>
    <w:p w14:paraId="616F4E4A" w14:textId="77777777" w:rsidR="000E2C2B" w:rsidRPr="000E2C2B" w:rsidRDefault="00B21490"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061B5FFA" w14:textId="5A3BD09B" w:rsidR="000E2C2B" w:rsidRPr="000E2C2B" w:rsidRDefault="001E102F" w:rsidP="000E2C2B">
      <w:pPr>
        <w:rPr>
          <w:rFonts w:ascii="Times New Roman" w:hAnsi="Times New Roman"/>
          <w:color w:val="4472C4" w:themeColor="accent1"/>
        </w:rPr>
      </w:pPr>
      <w:ins w:id="126" w:author="Author">
        <w:r w:rsidRPr="000E2C2B">
          <w:rPr>
            <w:color w:val="4472C4" w:themeColor="accent1"/>
          </w:rPr>
          <w:t xml:space="preserve">where the quantity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w:r w:rsidRPr="000E2C2B">
          <w:rPr>
            <w:color w:val="4472C4" w:themeColor="accent1"/>
          </w:rPr>
          <w:t xml:space="preserve"> equals the decimal representation of CRC on the PSCCH associated with the PSSCH according to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r>
            <m:rPr>
              <m:sty m:val="p"/>
            </m:rPr>
            <w:rPr>
              <w:rFonts w:ascii="Cambria Math" w:hAnsi="Cambria Math"/>
              <w:color w:val="4472C4" w:themeColor="accent1"/>
            </w:rPr>
            <m:t>=</m:t>
          </m:r>
          <m:nary>
            <m:naryPr>
              <m:chr m:val="∑"/>
              <m:limLoc m:val="subSup"/>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r>
                <w:rPr>
                  <w:rFonts w:ascii="Cambria Math" w:hAnsi="Cambria Math"/>
                  <w:color w:val="4472C4" w:themeColor="accent1"/>
                </w:rPr>
                <m:t>L</m:t>
              </m:r>
              <m:r>
                <m:rPr>
                  <m:sty m:val="p"/>
                </m:rPr>
                <w:rPr>
                  <w:rFonts w:ascii="Cambria Math" w:hAnsi="Cambria Math"/>
                  <w:color w:val="4472C4" w:themeColor="accent1"/>
                </w:rPr>
                <m:t>-1</m:t>
              </m:r>
            </m:sup>
            <m:e>
              <m:sSub>
                <m:sSubPr>
                  <m:ctrlPr>
                    <w:rPr>
                      <w:rFonts w:ascii="Cambria Math" w:hAnsi="Cambria Math"/>
                      <w:color w:val="4472C4" w:themeColor="accent1"/>
                    </w:rPr>
                  </m:ctrlPr>
                </m:sSubPr>
                <m:e>
                  <m:r>
                    <w:rPr>
                      <w:rFonts w:ascii="Cambria Math" w:hAnsi="Cambria Math"/>
                      <w:color w:val="4472C4" w:themeColor="accent1"/>
                    </w:rPr>
                    <m:t>p</m:t>
                  </m:r>
                </m:e>
                <m:sub>
                  <m:r>
                    <w:rPr>
                      <w:rFonts w:ascii="Cambria Math" w:hAnsi="Cambria Math"/>
                      <w:color w:val="4472C4" w:themeColor="accent1"/>
                    </w:rPr>
                    <m:t>i</m:t>
                  </m:r>
                </m:sub>
              </m:sSub>
            </m:e>
          </m:nary>
          <m:r>
            <m:rPr>
              <m:sty m:val="p"/>
            </m:rPr>
            <w:rPr>
              <w:rFonts w:ascii="Cambria Math" w:hAnsi="Cambria Math"/>
              <w:color w:val="4472C4" w:themeColor="accent1"/>
            </w:rPr>
            <m:t>∙</m:t>
          </m:r>
          <m:sSup>
            <m:sSupPr>
              <m:ctrlPr>
                <w:rPr>
                  <w:rFonts w:ascii="Cambria Math" w:hAnsi="Cambria Math"/>
                  <w:color w:val="4472C4" w:themeColor="accent1"/>
                </w:rPr>
              </m:ctrlPr>
            </m:sSupPr>
            <m:e>
              <m:r>
                <m:rPr>
                  <m:sty m:val="p"/>
                </m:rPr>
                <w:rPr>
                  <w:rFonts w:ascii="Cambria Math" w:hAnsi="Cambria Math"/>
                  <w:color w:val="4472C4" w:themeColor="accent1"/>
                </w:rPr>
                <m:t>2</m:t>
              </m:r>
            </m:e>
            <m:sup>
              <m:r>
                <w:rPr>
                  <w:rFonts w:ascii="Cambria Math" w:hAnsi="Cambria Math"/>
                  <w:color w:val="4472C4" w:themeColor="accent1"/>
                </w:rPr>
                <m:t>L</m:t>
              </m:r>
              <m:r>
                <m:rPr>
                  <m:sty m:val="p"/>
                </m:rPr>
                <w:rPr>
                  <w:rFonts w:ascii="Cambria Math" w:hAnsi="Cambria Math"/>
                  <w:color w:val="4472C4" w:themeColor="accent1"/>
                </w:rPr>
                <m:t>-1-</m:t>
              </m:r>
              <m:r>
                <w:rPr>
                  <w:rFonts w:ascii="Cambria Math" w:hAnsi="Cambria Math"/>
                  <w:color w:val="4472C4" w:themeColor="accent1"/>
                </w:rPr>
                <m:t>i</m:t>
              </m:r>
            </m:sup>
          </m:sSup>
        </m:oMath>
        <w:r w:rsidRPr="000E2C2B">
          <w:rPr>
            <w:color w:val="4472C4" w:themeColor="accent1"/>
          </w:rPr>
          <w:t xml:space="preserve"> with </w:t>
        </w:r>
        <m:oMath>
          <m:r>
            <w:rPr>
              <w:rFonts w:ascii="Cambria Math" w:hAnsi="Cambria Math"/>
              <w:color w:val="4472C4" w:themeColor="accent1"/>
            </w:rPr>
            <m:t>p</m:t>
          </m:r>
        </m:oMath>
        <w:r w:rsidRPr="000E2C2B">
          <w:rPr>
            <w:color w:val="4472C4" w:themeColor="accent1"/>
          </w:rPr>
          <w:t xml:space="preserve"> and </w:t>
        </w:r>
        <m:oMath>
          <m:r>
            <w:rPr>
              <w:rFonts w:ascii="Cambria Math" w:hAnsi="Cambria Math"/>
              <w:color w:val="4472C4" w:themeColor="accent1"/>
            </w:rPr>
            <m:t>L</m:t>
          </m:r>
        </m:oMath>
        <w:r w:rsidRPr="000E2C2B">
          <w:rPr>
            <w:color w:val="4472C4" w:themeColor="accent1"/>
          </w:rPr>
          <w:t xml:space="preserve"> given by clause 7.3.2 in [TS 38.212].</w:t>
        </w:r>
      </w:ins>
    </w:p>
    <w:p w14:paraId="11E96F2B" w14:textId="77777777" w:rsidR="000E2C2B" w:rsidRDefault="000E2C2B" w:rsidP="000E2C2B">
      <w:pPr>
        <w:rPr>
          <w:color w:val="4472C4" w:themeColor="accent1"/>
          <w:lang w:eastAsia="en-GB"/>
        </w:rPr>
      </w:pPr>
    </w:p>
    <w:p w14:paraId="30B714DA" w14:textId="02B811FF" w:rsidR="000E2C2B" w:rsidRPr="001E102F" w:rsidRDefault="000E2C2B" w:rsidP="000E2C2B">
      <w:pPr>
        <w:rPr>
          <w:color w:val="FF0000"/>
        </w:rPr>
      </w:pPr>
      <w:r w:rsidRPr="001E102F">
        <w:rPr>
          <w:color w:val="FF0000"/>
          <w:lang w:eastAsia="en-GB"/>
        </w:rPr>
        <w:t>-----------------------Text Proposal for 38.211 Section 8.3.2.1--------------------</w:t>
      </w:r>
    </w:p>
    <w:p w14:paraId="3A882078" w14:textId="5C1C6A9D" w:rsidR="00BD061B" w:rsidRPr="00BD061B" w:rsidRDefault="00BD061B" w:rsidP="00BD061B">
      <w:pPr>
        <w:jc w:val="center"/>
        <w:rPr>
          <w:color w:val="FF0000"/>
        </w:rPr>
      </w:pPr>
      <w:r>
        <w:rPr>
          <w:rFonts w:hint="eastAsia"/>
          <w:color w:val="FF0000"/>
        </w:rPr>
        <w:t>&lt;</w:t>
      </w:r>
      <w:r>
        <w:rPr>
          <w:color w:val="FF0000"/>
        </w:rPr>
        <w:t>&lt;</w:t>
      </w:r>
      <w:r w:rsidRPr="00B71388">
        <w:rPr>
          <w:color w:val="FF0000"/>
        </w:rPr>
        <w:t>unchanged text omitted&gt;&gt;</w:t>
      </w:r>
    </w:p>
    <w:p w14:paraId="00C13ACD" w14:textId="45892CCA" w:rsidR="000E2C2B" w:rsidRDefault="000E2C2B" w:rsidP="000E2C2B">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0FF97A0E" w14:textId="1F1F8536" w:rsidR="000E2C2B" w:rsidRPr="000E2C2B" w:rsidRDefault="00B21490" w:rsidP="000E2C2B">
      <w:pPr>
        <w:pStyle w:val="EQ"/>
        <w:rPr>
          <w:color w:val="4472C4" w:themeColor="accent1"/>
        </w:rPr>
      </w:pPr>
      <m:oMathPara>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noProof w:val="0"/>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oMath>
      </m:oMathPara>
    </w:p>
    <w:p w14:paraId="712B8F16" w14:textId="77777777" w:rsidR="003B3A39" w:rsidRPr="000E2C2B" w:rsidRDefault="003B3A39" w:rsidP="003B3A39">
      <w:pPr>
        <w:rPr>
          <w:ins w:id="127" w:author="Author"/>
          <w:color w:val="4472C4" w:themeColor="accent1"/>
        </w:rPr>
      </w:pPr>
      <w:ins w:id="128" w:author="Author">
        <w:r w:rsidRPr="000E2C2B">
          <w:rPr>
            <w:color w:val="4472C4" w:themeColor="accent1"/>
          </w:rPr>
          <w:t>where</w:t>
        </w:r>
      </w:ins>
    </w:p>
    <w:p w14:paraId="19F47B11" w14:textId="4F22366F" w:rsidR="000E2C2B" w:rsidRPr="001F2240" w:rsidRDefault="00B21490" w:rsidP="003B3A39">
      <w:pPr>
        <w:spacing w:after="0" w:line="240" w:lineRule="auto"/>
      </w:pPr>
      <m:oMath>
        <m:sSub>
          <m:sSubPr>
            <m:ctrlPr>
              <w:ins w:id="129" w:author="Author">
                <w:rPr>
                  <w:rFonts w:ascii="Cambria Math" w:hAnsi="Cambria Math"/>
                  <w:i/>
                  <w:color w:val="4472C4" w:themeColor="accent1"/>
                  <w:sz w:val="20"/>
                  <w:szCs w:val="20"/>
                </w:rPr>
              </w:ins>
            </m:ctrlPr>
          </m:sSubPr>
          <m:e>
            <m:r>
              <w:ins w:id="130" w:author="Author">
                <w:rPr>
                  <w:rFonts w:ascii="Cambria Math" w:hAnsi="Cambria Math"/>
                  <w:color w:val="4472C4" w:themeColor="accent1"/>
                </w:rPr>
                <m:t>N</m:t>
              </w:ins>
            </m:r>
          </m:e>
          <m:sub>
            <m:r>
              <w:ins w:id="131" w:author="Author">
                <w:rPr>
                  <w:rFonts w:ascii="Cambria Math" w:hAnsi="Cambria Math"/>
                  <w:color w:val="4472C4" w:themeColor="accent1"/>
                </w:rPr>
                <m:t>ID</m:t>
              </w:ins>
            </m:r>
          </m:sub>
        </m:sSub>
        <m:r>
          <w:ins w:id="132" w:author="Author">
            <w:rPr>
              <w:rFonts w:ascii="Cambria Math" w:hAnsi="Cambria Math"/>
              <w:color w:val="4472C4" w:themeColor="accent1"/>
            </w:rPr>
            <m:t>∈{0,1,…,65535}</m:t>
          </w:ins>
        </m:r>
      </m:oMath>
      <w:ins w:id="133" w:author="Author">
        <w:r w:rsidR="003B3A39" w:rsidRPr="000E2C2B">
          <w:rPr>
            <w:rFonts w:ascii="Times New Roman" w:hAnsi="Times New Roman"/>
            <w:color w:val="4472C4" w:themeColor="accent1"/>
            <w:sz w:val="20"/>
            <w:szCs w:val="20"/>
          </w:rPr>
          <w:t xml:space="preserve"> is given by the higher-layer parameter </w:t>
        </w:r>
        <w:r w:rsidR="00EF024D" w:rsidRPr="00EF024D">
          <w:rPr>
            <w:rFonts w:ascii="Times New Roman" w:hAnsi="Times New Roman"/>
            <w:color w:val="4472C4" w:themeColor="accent1"/>
            <w:sz w:val="20"/>
            <w:szCs w:val="20"/>
          </w:rPr>
          <w:t>sl-DMRS-ScreambleID</w:t>
        </w:r>
        <w:r w:rsidR="00EF024D" w:rsidRPr="000E2C2B">
          <w:rPr>
            <w:rFonts w:ascii="Times New Roman" w:hAnsi="Times New Roman"/>
            <w:color w:val="4472C4" w:themeColor="accent1"/>
            <w:sz w:val="20"/>
            <w:szCs w:val="20"/>
          </w:rPr>
          <w:t xml:space="preserve"> </w:t>
        </w:r>
        <w:r w:rsidR="003B3A39" w:rsidRPr="000E2C2B">
          <w:rPr>
            <w:rFonts w:ascii="Times New Roman" w:hAnsi="Times New Roman"/>
            <w:color w:val="4472C4" w:themeColor="accent1"/>
            <w:sz w:val="20"/>
            <w:szCs w:val="20"/>
          </w:rPr>
          <w:t>in resource pool (re)configuration.</w:t>
        </w:r>
      </w:ins>
    </w:p>
    <w:p w14:paraId="61A54230" w14:textId="37BA8051" w:rsidR="00476DAE" w:rsidRDefault="00476DAE" w:rsidP="00476DAE">
      <w:pPr>
        <w:rPr>
          <w:lang w:eastAsia="en-GB"/>
        </w:rPr>
      </w:pPr>
    </w:p>
    <w:p w14:paraId="0ABABF44" w14:textId="47E0D490" w:rsidR="003527E2" w:rsidRDefault="003527E2" w:rsidP="009A0668">
      <w:pPr>
        <w:pStyle w:val="Heading2"/>
        <w:numPr>
          <w:ilvl w:val="0"/>
          <w:numId w:val="0"/>
        </w:numPr>
      </w:pPr>
      <w:r w:rsidRPr="003B3A39">
        <w:rPr>
          <w:lang w:val="en-US"/>
        </w:rPr>
        <w:t>OCC for PSCCH DMRS</w:t>
      </w:r>
    </w:p>
    <w:p w14:paraId="09AA9748" w14:textId="66A6E9D7" w:rsidR="003527E2" w:rsidRDefault="00A75627" w:rsidP="003527E2">
      <w:pPr>
        <w:rPr>
          <w:lang w:eastAsia="en-GB"/>
        </w:rPr>
      </w:pPr>
      <w:r w:rsidRPr="00A75627">
        <w:rPr>
          <w:noProof/>
          <w:lang w:eastAsia="en-GB"/>
        </w:rPr>
        <mc:AlternateContent>
          <mc:Choice Requires="wps">
            <w:drawing>
              <wp:anchor distT="45720" distB="45720" distL="114300" distR="114300" simplePos="0" relativeHeight="251658240" behindDoc="0" locked="0" layoutInCell="1" allowOverlap="1" wp14:anchorId="2C8F6EA8" wp14:editId="1E6926A8">
                <wp:simplePos x="0" y="0"/>
                <wp:positionH relativeFrom="column">
                  <wp:posOffset>321310</wp:posOffset>
                </wp:positionH>
                <wp:positionV relativeFrom="paragraph">
                  <wp:posOffset>302895</wp:posOffset>
                </wp:positionV>
                <wp:extent cx="5537200" cy="1404620"/>
                <wp:effectExtent l="0" t="0" r="2540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1404620"/>
                        </a:xfrm>
                        <a:prstGeom prst="rect">
                          <a:avLst/>
                        </a:prstGeom>
                        <a:solidFill>
                          <a:srgbClr val="FFFFFF"/>
                        </a:solidFill>
                        <a:ln w="9525">
                          <a:solidFill>
                            <a:srgbClr val="000000"/>
                          </a:solidFill>
                          <a:miter lim="800000"/>
                          <a:headEnd/>
                          <a:tailEnd/>
                        </a:ln>
                      </wps:spPr>
                      <wps:txbx>
                        <w:txbxContent>
                          <w:p w14:paraId="545FBD09" w14:textId="77777777" w:rsidR="00B50441" w:rsidRPr="00AC331E" w:rsidRDefault="00B50441"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B50441" w:rsidRPr="00A75627" w:rsidRDefault="00B50441"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B50441" w:rsidRPr="00A75627" w:rsidRDefault="00B50441"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B50441" w:rsidRPr="00A75627" w:rsidRDefault="00B50441"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B50441" w:rsidRPr="00A75627" w:rsidRDefault="00B50441"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B50441" w:rsidRPr="00A75627" w:rsidRDefault="00B504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8F6EA8" id="_x0000_s1029" type="#_x0000_t202" style="position:absolute;margin-left:25.3pt;margin-top:23.85pt;width:43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">
                <v:textbox style="mso-fit-shape-to-text:t">
                  <w:txbxContent>
                    <w:p w14:paraId="545FBD09" w14:textId="77777777" w:rsidR="00B50441" w:rsidRPr="00AC331E" w:rsidRDefault="00B50441"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B50441" w:rsidRPr="00A75627" w:rsidRDefault="00B50441"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B50441" w:rsidRPr="00A75627" w:rsidRDefault="00B50441"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B50441" w:rsidRPr="00A75627" w:rsidRDefault="00B50441"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B50441" w:rsidRPr="00A75627" w:rsidRDefault="00B50441"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B50441" w:rsidRPr="00A75627" w:rsidRDefault="00B50441"/>
                  </w:txbxContent>
                </v:textbox>
                <w10:wrap type="topAndBottom"/>
              </v:shape>
            </w:pict>
          </mc:Fallback>
        </mc:AlternateContent>
      </w:r>
      <w:r w:rsidR="00BC58E7">
        <w:rPr>
          <w:lang w:eastAsia="en-GB"/>
        </w:rPr>
        <w:t xml:space="preserve">In the email discussion </w:t>
      </w:r>
      <w:r w:rsidR="00BC58E7" w:rsidRPr="00650E84">
        <w:rPr>
          <w:rFonts w:ascii="Times" w:eastAsia="Malgun Gothic" w:hAnsi="Times"/>
          <w:bCs/>
          <w:szCs w:val="20"/>
        </w:rPr>
        <w:t>[99-NR-07]</w:t>
      </w:r>
      <w:r w:rsidR="00BC58E7">
        <w:rPr>
          <w:rFonts w:ascii="Times" w:eastAsia="Malgun Gothic" w:hAnsi="Times"/>
          <w:bCs/>
          <w:szCs w:val="20"/>
        </w:rPr>
        <w:t xml:space="preserve">, the following was agreed. </w:t>
      </w:r>
    </w:p>
    <w:p w14:paraId="22CC17D3" w14:textId="2C65DC09" w:rsidR="003527E2" w:rsidRDefault="003527E2" w:rsidP="003527E2">
      <w:pPr>
        <w:rPr>
          <w:lang w:eastAsia="en-GB"/>
        </w:rPr>
      </w:pPr>
    </w:p>
    <w:p w14:paraId="5090BFC2" w14:textId="77777777" w:rsidR="00A75627" w:rsidRDefault="00A75627" w:rsidP="003527E2">
      <w:pPr>
        <w:rPr>
          <w:lang w:eastAsia="en-GB"/>
        </w:rPr>
      </w:pPr>
      <w:r>
        <w:rPr>
          <w:lang w:eastAsia="en-GB"/>
        </w:rPr>
        <w:t>Regarding the number of OCC among 2, 3 or 4, considering that there are 3 PSCCH DMRS REs per PRB, the choice of 3 OCCs is preferred. The text proposals for PSCCH DMRS are provided as follows</w:t>
      </w:r>
    </w:p>
    <w:p w14:paraId="5AB71391" w14:textId="2E86C6A3" w:rsidR="00A75627" w:rsidRPr="00083B92" w:rsidRDefault="00A75627" w:rsidP="003527E2">
      <w:pPr>
        <w:rPr>
          <w:b/>
          <w:lang w:eastAsia="en-GB"/>
        </w:rPr>
      </w:pPr>
      <w:r w:rsidRPr="00083B92">
        <w:rPr>
          <w:b/>
          <w:lang w:eastAsia="en-GB"/>
        </w:rPr>
        <w:t xml:space="preserve">Proposal </w:t>
      </w:r>
      <w:r w:rsidR="00436FC4">
        <w:rPr>
          <w:b/>
        </w:rPr>
        <w:t>5</w:t>
      </w:r>
      <w:r w:rsidRPr="00083B92">
        <w:rPr>
          <w:b/>
          <w:lang w:eastAsia="en-GB"/>
        </w:rPr>
        <w:t xml:space="preserve">: Apply the following text proposal for PSCCH DMRS. </w:t>
      </w:r>
    </w:p>
    <w:p w14:paraId="1F82B501" w14:textId="2C87A6C5" w:rsidR="00A75627" w:rsidRPr="003B3A39" w:rsidRDefault="00A75627" w:rsidP="00A75627">
      <w:pPr>
        <w:rPr>
          <w:color w:val="FF0000"/>
        </w:rPr>
      </w:pPr>
      <w:r w:rsidRPr="003B3A39">
        <w:rPr>
          <w:color w:val="FF0000"/>
          <w:lang w:eastAsia="en-GB"/>
        </w:rPr>
        <w:t>-----------------------</w:t>
      </w:r>
      <w:r w:rsidR="003B3A39">
        <w:rPr>
          <w:color w:val="FF0000"/>
          <w:lang w:eastAsia="en-GB"/>
        </w:rPr>
        <w:t>Begin t</w:t>
      </w:r>
      <w:r w:rsidRPr="003B3A39">
        <w:rPr>
          <w:color w:val="FF0000"/>
          <w:lang w:eastAsia="en-GB"/>
        </w:rPr>
        <w:t xml:space="preserve">ext </w:t>
      </w:r>
      <w:r w:rsidR="003B3A39">
        <w:rPr>
          <w:color w:val="FF0000"/>
          <w:lang w:eastAsia="en-GB"/>
        </w:rPr>
        <w:t>p</w:t>
      </w:r>
      <w:r w:rsidRPr="003B3A39">
        <w:rPr>
          <w:color w:val="FF0000"/>
          <w:lang w:eastAsia="en-GB"/>
        </w:rPr>
        <w:t>roposal for 38.211 Section 8.4.1.3--------------------</w:t>
      </w:r>
    </w:p>
    <w:p w14:paraId="426E8B15" w14:textId="77777777" w:rsidR="00A75627" w:rsidRDefault="00A75627" w:rsidP="00436FC4">
      <w:pPr>
        <w:pStyle w:val="Heading5"/>
        <w:numPr>
          <w:ilvl w:val="0"/>
          <w:numId w:val="0"/>
        </w:numPr>
      </w:pPr>
      <w:bookmarkStart w:id="134" w:name="_Toc29230467"/>
      <w:r>
        <w:t>8.4.1.3.1</w:t>
      </w:r>
      <w:r>
        <w:tab/>
        <w:t>Sequence generation</w:t>
      </w:r>
      <w:bookmarkEnd w:id="134"/>
    </w:p>
    <w:p w14:paraId="25DA6A8A" w14:textId="77777777" w:rsidR="00A75627" w:rsidRDefault="00A75627" w:rsidP="00A75627">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4735F5AB" w14:textId="77777777" w:rsidR="00A75627" w:rsidRDefault="00B21490" w:rsidP="00A75627">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7C1E6A2C" w14:textId="2E7B8378" w:rsidR="00A75627" w:rsidRDefault="00A75627" w:rsidP="00A7562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71B873EC" w14:textId="2EE7350F" w:rsidR="00D33B81" w:rsidRDefault="00B21490" w:rsidP="00D33B81">
      <w:pPr>
        <w:pStyle w:val="EQ"/>
        <w:rPr>
          <w:color w:val="4472C4" w:themeColor="accent1"/>
        </w:rPr>
      </w:pPr>
      <m:oMathPara>
        <m:oMath>
          <m:sSub>
            <m:sSubPr>
              <m:ctrlPr>
                <w:ins w:id="135" w:author="Author">
                  <w:rPr>
                    <w:rFonts w:ascii="Cambria Math" w:hAnsi="Cambria Math"/>
                    <w:color w:val="4472C4" w:themeColor="accent1"/>
                  </w:rPr>
                </w:ins>
              </m:ctrlPr>
            </m:sSubPr>
            <m:e>
              <m:r>
                <w:ins w:id="136" w:author="Author">
                  <w:rPr>
                    <w:rFonts w:ascii="Cambria Math" w:hAnsi="Cambria Math"/>
                    <w:color w:val="4472C4" w:themeColor="accent1"/>
                  </w:rPr>
                  <m:t>c</m:t>
                </w:ins>
              </m:r>
            </m:e>
            <m:sub>
              <m:r>
                <w:ins w:id="137" w:author="Author">
                  <m:rPr>
                    <m:nor/>
                  </m:rPr>
                  <w:rPr>
                    <w:color w:val="4472C4" w:themeColor="accent1"/>
                  </w:rPr>
                  <m:t>init</m:t>
                </w:ins>
              </m:r>
            </m:sub>
          </m:sSub>
          <m:r>
            <w:ins w:id="138" w:author="Author">
              <m:rPr>
                <m:sty m:val="p"/>
              </m:rPr>
              <w:rPr>
                <w:rFonts w:ascii="Cambria Math" w:hAnsi="Cambria Math"/>
                <w:color w:val="4472C4" w:themeColor="accent1"/>
              </w:rPr>
              <m:t>=</m:t>
            </w:ins>
          </m:r>
          <m:d>
            <m:dPr>
              <m:ctrlPr>
                <w:ins w:id="139" w:author="Author">
                  <w:rPr>
                    <w:rFonts w:ascii="Cambria Math" w:hAnsi="Cambria Math"/>
                    <w:color w:val="4472C4" w:themeColor="accent1"/>
                  </w:rPr>
                </w:ins>
              </m:ctrlPr>
            </m:dPr>
            <m:e>
              <m:sSup>
                <m:sSupPr>
                  <m:ctrlPr>
                    <w:ins w:id="140" w:author="Author">
                      <w:rPr>
                        <w:rFonts w:ascii="Cambria Math" w:hAnsi="Cambria Math"/>
                        <w:color w:val="4472C4" w:themeColor="accent1"/>
                      </w:rPr>
                    </w:ins>
                  </m:ctrlPr>
                </m:sSupPr>
                <m:e>
                  <m:r>
                    <w:ins w:id="141" w:author="Author">
                      <m:rPr>
                        <m:sty m:val="p"/>
                      </m:rPr>
                      <w:rPr>
                        <w:rFonts w:ascii="Cambria Math" w:hAnsi="Cambria Math"/>
                        <w:color w:val="4472C4" w:themeColor="accent1"/>
                      </w:rPr>
                      <m:t>2</m:t>
                    </w:ins>
                  </m:r>
                </m:e>
                <m:sup>
                  <m:r>
                    <w:ins w:id="142" w:author="Author">
                      <m:rPr>
                        <m:sty m:val="p"/>
                      </m:rPr>
                      <w:rPr>
                        <w:rFonts w:ascii="Cambria Math" w:hAnsi="Cambria Math"/>
                        <w:color w:val="4472C4" w:themeColor="accent1"/>
                      </w:rPr>
                      <m:t>17</m:t>
                    </w:ins>
                  </m:r>
                </m:sup>
              </m:sSup>
              <m:d>
                <m:dPr>
                  <m:ctrlPr>
                    <w:ins w:id="143" w:author="Author">
                      <w:rPr>
                        <w:rFonts w:ascii="Cambria Math" w:hAnsi="Cambria Math"/>
                        <w:color w:val="4472C4" w:themeColor="accent1"/>
                      </w:rPr>
                    </w:ins>
                  </m:ctrlPr>
                </m:dPr>
                <m:e>
                  <m:sSubSup>
                    <m:sSubSupPr>
                      <m:ctrlPr>
                        <w:ins w:id="144" w:author="Author">
                          <w:rPr>
                            <w:rFonts w:ascii="Cambria Math" w:hAnsi="Cambria Math"/>
                            <w:color w:val="4472C4" w:themeColor="accent1"/>
                          </w:rPr>
                        </w:ins>
                      </m:ctrlPr>
                    </m:sSubSupPr>
                    <m:e>
                      <m:r>
                        <w:ins w:id="145" w:author="Author">
                          <w:rPr>
                            <w:rFonts w:ascii="Cambria Math" w:hAnsi="Cambria Math"/>
                            <w:color w:val="4472C4" w:themeColor="accent1"/>
                          </w:rPr>
                          <m:t>N</m:t>
                        </w:ins>
                      </m:r>
                    </m:e>
                    <m:sub>
                      <m:r>
                        <w:ins w:id="146" w:author="Author">
                          <m:rPr>
                            <m:nor/>
                          </m:rPr>
                          <w:rPr>
                            <w:color w:val="4472C4" w:themeColor="accent1"/>
                          </w:rPr>
                          <m:t>symb</m:t>
                        </w:ins>
                      </m:r>
                    </m:sub>
                    <m:sup>
                      <m:r>
                        <w:ins w:id="147" w:author="Author">
                          <m:rPr>
                            <m:nor/>
                          </m:rPr>
                          <w:rPr>
                            <w:color w:val="4472C4" w:themeColor="accent1"/>
                          </w:rPr>
                          <m:t>slot</m:t>
                        </w:ins>
                      </m:r>
                    </m:sup>
                  </m:sSubSup>
                  <m:sSubSup>
                    <m:sSubSupPr>
                      <m:ctrlPr>
                        <w:ins w:id="148" w:author="Author">
                          <w:rPr>
                            <w:rFonts w:ascii="Cambria Math" w:hAnsi="Cambria Math"/>
                            <w:color w:val="4472C4" w:themeColor="accent1"/>
                          </w:rPr>
                        </w:ins>
                      </m:ctrlPr>
                    </m:sSubSupPr>
                    <m:e>
                      <m:r>
                        <w:ins w:id="149" w:author="Author">
                          <w:rPr>
                            <w:rFonts w:ascii="Cambria Math" w:hAnsi="Cambria Math"/>
                            <w:color w:val="4472C4" w:themeColor="accent1"/>
                          </w:rPr>
                          <m:t>n</m:t>
                        </w:ins>
                      </m:r>
                    </m:e>
                    <m:sub>
                      <m:r>
                        <w:ins w:id="150" w:author="Author">
                          <m:rPr>
                            <m:nor/>
                          </m:rPr>
                          <w:rPr>
                            <w:color w:val="4472C4" w:themeColor="accent1"/>
                          </w:rPr>
                          <m:t>s,f</m:t>
                        </w:ins>
                      </m:r>
                    </m:sub>
                    <m:sup>
                      <m:r>
                        <w:ins w:id="151" w:author="Author">
                          <w:rPr>
                            <w:rFonts w:ascii="Cambria Math" w:hAnsi="Cambria Math"/>
                            <w:color w:val="4472C4" w:themeColor="accent1"/>
                          </w:rPr>
                          <m:t>μ</m:t>
                        </w:ins>
                      </m:r>
                    </m:sup>
                  </m:sSubSup>
                  <m:r>
                    <w:ins w:id="152" w:author="Author">
                      <m:rPr>
                        <m:sty m:val="p"/>
                      </m:rPr>
                      <w:rPr>
                        <w:rFonts w:ascii="Cambria Math" w:hAnsi="Cambria Math"/>
                        <w:color w:val="4472C4" w:themeColor="accent1"/>
                      </w:rPr>
                      <m:t>+</m:t>
                    </w:ins>
                  </m:r>
                  <m:r>
                    <w:ins w:id="153" w:author="Author">
                      <w:rPr>
                        <w:rFonts w:ascii="Cambria Math" w:hAnsi="Cambria Math"/>
                        <w:color w:val="4472C4" w:themeColor="accent1"/>
                      </w:rPr>
                      <m:t>l</m:t>
                    </w:ins>
                  </m:r>
                  <m:r>
                    <w:ins w:id="154" w:author="Author">
                      <m:rPr>
                        <m:sty m:val="p"/>
                      </m:rPr>
                      <w:rPr>
                        <w:rFonts w:ascii="Cambria Math" w:hAnsi="Cambria Math"/>
                        <w:color w:val="4472C4" w:themeColor="accent1"/>
                      </w:rPr>
                      <m:t>+1</m:t>
                    </w:ins>
                  </m:r>
                </m:e>
              </m:d>
              <m:d>
                <m:dPr>
                  <m:ctrlPr>
                    <w:ins w:id="155" w:author="Author">
                      <w:rPr>
                        <w:rFonts w:ascii="Cambria Math" w:hAnsi="Cambria Math"/>
                        <w:color w:val="4472C4" w:themeColor="accent1"/>
                      </w:rPr>
                    </w:ins>
                  </m:ctrlPr>
                </m:dPr>
                <m:e>
                  <m:r>
                    <w:ins w:id="156" w:author="Author">
                      <m:rPr>
                        <m:sty m:val="p"/>
                      </m:rPr>
                      <w:rPr>
                        <w:rFonts w:ascii="Cambria Math" w:hAnsi="Cambria Math"/>
                        <w:color w:val="4472C4" w:themeColor="accent1"/>
                      </w:rPr>
                      <m:t>2</m:t>
                    </w:ins>
                  </m:r>
                  <m:sSub>
                    <m:sSubPr>
                      <m:ctrlPr>
                        <w:ins w:id="157" w:author="Author">
                          <w:rPr>
                            <w:rFonts w:ascii="Cambria Math" w:hAnsi="Cambria Math"/>
                            <w:color w:val="4472C4" w:themeColor="accent1"/>
                          </w:rPr>
                        </w:ins>
                      </m:ctrlPr>
                    </m:sSubPr>
                    <m:e>
                      <m:r>
                        <w:ins w:id="158" w:author="Author">
                          <w:rPr>
                            <w:rFonts w:ascii="Cambria Math" w:hAnsi="Cambria Math"/>
                            <w:color w:val="4472C4" w:themeColor="accent1"/>
                          </w:rPr>
                          <m:t>N</m:t>
                        </w:ins>
                      </m:r>
                    </m:e>
                    <m:sub>
                      <m:r>
                        <w:ins w:id="159" w:author="Author">
                          <m:rPr>
                            <m:nor/>
                          </m:rPr>
                          <w:rPr>
                            <w:color w:val="4472C4" w:themeColor="accent1"/>
                          </w:rPr>
                          <m:t>ID</m:t>
                        </w:ins>
                      </m:r>
                    </m:sub>
                  </m:sSub>
                  <m:r>
                    <w:ins w:id="160" w:author="Author">
                      <m:rPr>
                        <m:sty m:val="p"/>
                      </m:rPr>
                      <w:rPr>
                        <w:rFonts w:ascii="Cambria Math" w:hAnsi="Cambria Math"/>
                        <w:color w:val="4472C4" w:themeColor="accent1"/>
                      </w:rPr>
                      <m:t>+1</m:t>
                    </w:ins>
                  </m:r>
                </m:e>
              </m:d>
              <m:r>
                <w:ins w:id="161" w:author="Author">
                  <m:rPr>
                    <m:sty m:val="p"/>
                  </m:rPr>
                  <w:rPr>
                    <w:rFonts w:ascii="Cambria Math" w:hAnsi="Cambria Math"/>
                    <w:color w:val="4472C4" w:themeColor="accent1"/>
                  </w:rPr>
                  <m:t>+</m:t>
                </w:ins>
              </m:r>
              <m:sSub>
                <m:sSubPr>
                  <m:ctrlPr>
                    <w:ins w:id="162" w:author="Author">
                      <w:rPr>
                        <w:rFonts w:ascii="Cambria Math" w:hAnsi="Cambria Math"/>
                        <w:color w:val="4472C4" w:themeColor="accent1"/>
                      </w:rPr>
                    </w:ins>
                  </m:ctrlPr>
                </m:sSubPr>
                <m:e>
                  <m:r>
                    <w:ins w:id="163" w:author="Author">
                      <w:rPr>
                        <w:rFonts w:ascii="Cambria Math" w:hAnsi="Cambria Math"/>
                        <w:color w:val="4472C4" w:themeColor="accent1"/>
                      </w:rPr>
                      <m:t>2N</m:t>
                    </w:ins>
                  </m:r>
                </m:e>
                <m:sub>
                  <m:r>
                    <w:ins w:id="164" w:author="Author">
                      <m:rPr>
                        <m:nor/>
                      </m:rPr>
                      <w:rPr>
                        <w:color w:val="4472C4" w:themeColor="accent1"/>
                      </w:rPr>
                      <m:t>ID</m:t>
                    </w:ins>
                  </m:r>
                </m:sub>
              </m:sSub>
            </m:e>
          </m:d>
          <m:r>
            <w:ins w:id="165" w:author="Author">
              <m:rPr>
                <m:nor/>
              </m:rPr>
              <w:rPr>
                <w:color w:val="4472C4" w:themeColor="accent1"/>
              </w:rPr>
              <m:t>mod</m:t>
            </w:ins>
          </m:r>
          <m:sSup>
            <m:sSupPr>
              <m:ctrlPr>
                <w:ins w:id="166" w:author="Author">
                  <w:rPr>
                    <w:rFonts w:ascii="Cambria Math" w:hAnsi="Cambria Math"/>
                    <w:color w:val="4472C4" w:themeColor="accent1"/>
                  </w:rPr>
                </w:ins>
              </m:ctrlPr>
            </m:sSupPr>
            <m:e>
              <m:r>
                <w:ins w:id="167" w:author="Author">
                  <m:rPr>
                    <m:sty m:val="p"/>
                  </m:rPr>
                  <w:rPr>
                    <w:rFonts w:ascii="Cambria Math" w:hAnsi="Cambria Math"/>
                    <w:color w:val="4472C4" w:themeColor="accent1"/>
                  </w:rPr>
                  <m:t>2</m:t>
                </w:ins>
              </m:r>
            </m:e>
            <m:sup>
              <m:r>
                <w:ins w:id="168" w:author="Author">
                  <m:rPr>
                    <m:sty m:val="p"/>
                  </m:rPr>
                  <w:rPr>
                    <w:rFonts w:ascii="Cambria Math" w:hAnsi="Cambria Math"/>
                    <w:color w:val="4472C4" w:themeColor="accent1"/>
                  </w:rPr>
                  <m:t>31</m:t>
                </w:ins>
              </m:r>
            </m:sup>
          </m:sSup>
        </m:oMath>
      </m:oMathPara>
    </w:p>
    <w:p w14:paraId="2AF6026E" w14:textId="33FFB02D" w:rsidR="003B3A39" w:rsidRPr="00A75627" w:rsidRDefault="003B3A39" w:rsidP="003B3A39">
      <w:pPr>
        <w:rPr>
          <w:ins w:id="169" w:author="Author"/>
          <w:color w:val="4472C4" w:themeColor="accent1"/>
        </w:rPr>
      </w:pPr>
      <w:ins w:id="170" w:author="Author">
        <w:r w:rsidRPr="00A75627">
          <w:rPr>
            <w:color w:val="4472C4" w:themeColor="accent1"/>
          </w:rPr>
          <w:t xml:space="preserve">where </w:t>
        </w:r>
        <m:oMath>
          <m:r>
            <w:rPr>
              <w:rFonts w:ascii="Cambria Math" w:hAnsi="Cambria Math"/>
              <w:color w:val="4472C4" w:themeColor="accent1"/>
            </w:rPr>
            <m:t>l</m:t>
          </m:r>
        </m:oMath>
        <w:r w:rsidRPr="00A75627">
          <w:rPr>
            <w:color w:val="4472C4" w:themeColor="accent1"/>
          </w:rPr>
          <w:t xml:space="preserve"> is the OFDM symbol number within the slot, </w:t>
        </w:r>
        <m:oMath>
          <m:sSubSup>
            <m:sSubSupPr>
              <m:ctrlPr>
                <w:rPr>
                  <w:rFonts w:ascii="Cambria Math" w:hAnsi="Cambria Math"/>
                  <w:i/>
                  <w:color w:val="4472C4" w:themeColor="accent1"/>
                </w:rPr>
              </m:ctrlPr>
            </m:sSubSupPr>
            <m:e>
              <m:r>
                <w:rPr>
                  <w:rFonts w:ascii="Cambria Math" w:hAnsi="Cambria Math"/>
                  <w:color w:val="4472C4" w:themeColor="accent1"/>
                </w:rPr>
                <m:t>n</m:t>
              </m:r>
            </m:e>
            <m:sub>
              <m:r>
                <m:rPr>
                  <m:nor/>
                </m:rPr>
                <w:rPr>
                  <w:rFonts w:ascii="Cambria Math" w:hAnsi="Cambria Math"/>
                  <w:color w:val="4472C4" w:themeColor="accent1"/>
                </w:rPr>
                <m:t>s,f</m:t>
              </m:r>
            </m:sub>
            <m:sup>
              <m:r>
                <w:rPr>
                  <w:rFonts w:ascii="Cambria Math" w:hAnsi="Cambria Math"/>
                  <w:color w:val="4472C4" w:themeColor="accent1"/>
                </w:rPr>
                <m:t>μ</m:t>
              </m:r>
            </m:sup>
          </m:sSubSup>
        </m:oMath>
        <w:r w:rsidRPr="00A75627">
          <w:rPr>
            <w:color w:val="4472C4" w:themeColor="accent1"/>
          </w:rPr>
          <w:t xml:space="preserve"> is the slot number within a frame, and</w:t>
        </w:r>
      </w:ins>
    </w:p>
    <w:p w14:paraId="3AC7F51E" w14:textId="2291114D" w:rsidR="003B3A39" w:rsidRPr="00A75627" w:rsidRDefault="003B3A39" w:rsidP="003B3A39">
      <w:pPr>
        <w:pStyle w:val="B1"/>
        <w:rPr>
          <w:ins w:id="171" w:author="Author"/>
          <w:color w:val="4472C4" w:themeColor="accent1"/>
        </w:rPr>
      </w:pPr>
      <w:ins w:id="172" w:author="Author">
        <w:r w:rsidRPr="00A75627">
          <w:rPr>
            <w:color w:val="4472C4" w:themeColor="accent1"/>
          </w:rPr>
          <w:t>-</w:t>
        </w:r>
        <w:r w:rsidRPr="00A75627">
          <w:rPr>
            <w:color w:val="4472C4" w:themeColor="accent1"/>
          </w:rPr>
          <w:tab/>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r>
            <w:rPr>
              <w:rFonts w:ascii="Cambria Math" w:hAnsi="Cambria Math"/>
              <w:color w:val="4472C4" w:themeColor="accent1"/>
            </w:rPr>
            <m:t>∈{0,1,…,65535}</m:t>
          </m:r>
        </m:oMath>
        <w:r w:rsidRPr="00A75627">
          <w:rPr>
            <w:color w:val="4472C4" w:themeColor="accent1"/>
          </w:rPr>
          <w:t xml:space="preserve"> is given by the higher-layer parameter </w:t>
        </w:r>
        <w:r w:rsidR="00D33B81" w:rsidRPr="00EF024D">
          <w:rPr>
            <w:rFonts w:ascii="Times New Roman" w:hAnsi="Times New Roman"/>
            <w:color w:val="4472C4" w:themeColor="accent1"/>
            <w:sz w:val="20"/>
            <w:szCs w:val="20"/>
          </w:rPr>
          <w:t>sl-DMRS-ScreambleID</w:t>
        </w:r>
        <w:r w:rsidRPr="00A75627">
          <w:rPr>
            <w:color w:val="4472C4" w:themeColor="accent1"/>
          </w:rPr>
          <w:t xml:space="preserve"> in resource pool (re)configuration. </w:t>
        </w:r>
      </w:ins>
    </w:p>
    <w:p w14:paraId="536F54AE" w14:textId="77777777" w:rsidR="003B3A39" w:rsidRDefault="003B3A39" w:rsidP="00A75627"/>
    <w:p w14:paraId="32400CA9" w14:textId="77777777" w:rsidR="00A75627" w:rsidRDefault="00A75627" w:rsidP="00436FC4">
      <w:pPr>
        <w:pStyle w:val="Heading5"/>
        <w:numPr>
          <w:ilvl w:val="0"/>
          <w:numId w:val="0"/>
        </w:numPr>
      </w:pPr>
      <w:bookmarkStart w:id="173" w:name="_Toc29230468"/>
      <w:r>
        <w:t>8.4.1.3.2</w:t>
      </w:r>
      <w:r>
        <w:tab/>
        <w:t>Mapping to physical resources</w:t>
      </w:r>
      <w:bookmarkEnd w:id="173"/>
    </w:p>
    <w:p w14:paraId="5E32881C" w14:textId="320D30E0" w:rsidR="00A75627" w:rsidRDefault="00A75627" w:rsidP="00A75627">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multiplied with the amplitude scaling factor</w:t>
      </w:r>
      <w:r w:rsidRPr="00A75627">
        <w:rPr>
          <w:strike/>
        </w:rPr>
        <w:t xml:space="preserve"> </w:t>
      </w:r>
      <m:oMath>
        <m:sSub>
          <m:sSubPr>
            <m:ctrlPr>
              <w:rPr>
                <w:rFonts w:ascii="Cambria Math" w:hAnsi="Cambria Math"/>
                <w:i/>
                <w:strike/>
                <w:color w:val="4472C4" w:themeColor="accent1"/>
              </w:rPr>
            </m:ctrlPr>
          </m:sSubPr>
          <m:e>
            <m:r>
              <w:rPr>
                <w:rFonts w:ascii="Cambria Math" w:hAnsi="Cambria Math"/>
                <w:strike/>
                <w:color w:val="4472C4" w:themeColor="accent1"/>
              </w:rPr>
              <m:t>β</m:t>
            </m:r>
          </m:e>
          <m:sub>
            <m:r>
              <m:rPr>
                <m:nor/>
              </m:rPr>
              <w:rPr>
                <w:rFonts w:ascii="Cambria Math" w:hAnsi="Cambria Math"/>
                <w:strike/>
                <w:color w:val="4472C4" w:themeColor="accent1"/>
              </w:rPr>
              <m:t>PSCCH</m:t>
            </m:r>
          </m:sub>
        </m:sSub>
        <m:sSubSup>
          <m:sSubSupPr>
            <m:ctrlPr>
              <w:rPr>
                <w:rFonts w:ascii="Cambria Math" w:hAnsi="Cambria Math"/>
                <w:i/>
                <w:color w:val="4472C4" w:themeColor="accent1"/>
              </w:rPr>
            </m:ctrlPr>
          </m:sSubSupPr>
          <m:e>
            <m:r>
              <w:rPr>
                <w:rFonts w:ascii="Cambria Math" w:hAnsi="Cambria Math"/>
                <w:color w:val="4472C4" w:themeColor="accent1"/>
              </w:rPr>
              <m:t>β</m:t>
            </m:r>
          </m:e>
          <m:sub>
            <m:r>
              <m:rPr>
                <m:nor/>
              </m:rPr>
              <w:rPr>
                <w:rFonts w:ascii="Cambria Math" w:hAnsi="Cambria Math"/>
                <w:color w:val="4472C4" w:themeColor="accent1"/>
              </w:rPr>
              <m:t>DMRS</m:t>
            </m:r>
          </m:sub>
          <m:sup>
            <m:r>
              <m:rPr>
                <m:nor/>
              </m:rPr>
              <w:rPr>
                <w:rFonts w:ascii="Cambria Math" w:hAnsi="Cambria Math"/>
                <w:color w:val="4472C4" w:themeColor="accent1"/>
              </w:rPr>
              <m:t>PSCCH</m:t>
            </m:r>
          </m:sup>
        </m:sSubSup>
      </m:oMath>
      <w:r w:rsidRPr="00A75627">
        <w:rPr>
          <w:color w:val="4472C4" w:themeColor="accent1"/>
        </w:rPr>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539C7668" w14:textId="77777777" w:rsidR="00A75627" w:rsidRPr="005428FF" w:rsidRDefault="00B21490" w:rsidP="00A75627">
      <w:pPr>
        <w:pStyle w:val="EQ"/>
      </w:pPr>
      <m:oMathPara>
        <m:oMath>
          <m:sSubSup>
            <m:sSubSupPr>
              <m:ctrlPr>
                <w:rPr>
                  <w:rFonts w:ascii="Cambria Math" w:hAnsi="Cambria Math"/>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aln/>
            </m:rPr>
            <w:rPr>
              <w:rFonts w:ascii="Cambria Math" w:hAnsi="Cambria Math"/>
            </w:rPr>
            <m:t>=</m:t>
          </m:r>
          <m:sSubSup>
            <m:sSubSupPr>
              <m:ctrlPr>
                <w:rPr>
                  <w:rFonts w:ascii="Cambria Math" w:hAnsi="Cambria Math"/>
                  <w:lang w:val="sv-SE"/>
                </w:rPr>
              </m:ctrlPr>
            </m:sSubSupPr>
            <m:e>
              <m:r>
                <w:rPr>
                  <w:rFonts w:ascii="Cambria Math" w:hAnsi="Cambria Math"/>
                </w:rPr>
                <m:t>β</m:t>
              </m:r>
            </m:e>
            <m:sub>
              <m:r>
                <m:rPr>
                  <m:nor/>
                </m:rPr>
                <m:t>DMRS</m:t>
              </m:r>
            </m:sub>
            <m:sup>
              <m:r>
                <m:rPr>
                  <m:nor/>
                </m:rPr>
                <m:t>PSCCH</m:t>
              </m:r>
            </m:sup>
          </m:sSubSup>
          <m:sSub>
            <m:sSubPr>
              <m:ctrlPr>
                <w:rPr>
                  <w:rFonts w:ascii="Cambria Math" w:hAnsi="Cambria Math"/>
                  <w:lang w:val="sv-SE"/>
                </w:rPr>
              </m:ctrlPr>
            </m:sSubPr>
            <m:e>
              <m:sSub>
                <m:sSubPr>
                  <m:ctrlPr>
                    <w:rPr>
                      <w:rFonts w:ascii="Cambria Math" w:hAnsi="Cambria Math"/>
                      <w:i/>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r>
                <w:rPr>
                  <w:rFonts w:ascii="Cambria Math" w:hAnsi="Cambria Math"/>
                </w:rPr>
                <m:t>r</m:t>
              </m:r>
            </m:e>
            <m:sub>
              <m:r>
                <w:rPr>
                  <w:rFonts w:ascii="Cambria Math" w:hAnsi="Cambria Math"/>
                </w:rPr>
                <m:t>l</m:t>
              </m:r>
            </m:sub>
          </m:sSub>
          <m:d>
            <m:dPr>
              <m:ctrlPr>
                <w:rPr>
                  <w:rFonts w:ascii="Cambria Math" w:hAnsi="Cambria Math"/>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+4</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+1</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=0,1,2</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47764A0" w14:textId="77777777" w:rsidR="00A75627" w:rsidRDefault="00A75627" w:rsidP="00A75627">
      <w:r>
        <w:t xml:space="preserve">where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r w:rsidRPr="00A75627">
        <w:rPr>
          <w:color w:val="4472C4" w:themeColor="accent1"/>
        </w:rPr>
        <w:t xml:space="preserve"> is given by Table 8.4.1.3.2-1 and </w:t>
      </w:r>
      <w:r>
        <w:t>the following conditions are fulfilled</w:t>
      </w:r>
    </w:p>
    <w:p w14:paraId="635C16BB" w14:textId="77777777" w:rsidR="00A75627" w:rsidRPr="00A75627" w:rsidRDefault="00A75627" w:rsidP="00A75627">
      <w:pPr>
        <w:pStyle w:val="B1"/>
        <w:rPr>
          <w:color w:val="4472C4" w:themeColor="accent1"/>
        </w:rPr>
      </w:pPr>
      <w:r w:rsidRPr="00A75627">
        <w:rPr>
          <w:color w:val="4472C4" w:themeColor="accent1"/>
        </w:rPr>
        <w:t>-</w:t>
      </w:r>
      <w:r w:rsidRPr="00A75627">
        <w:rPr>
          <w:color w:val="4472C4" w:themeColor="accent1"/>
        </w:rPr>
        <w:tab/>
        <w:t xml:space="preserve"> </w:t>
      </w:r>
      <m:oMath>
        <m:r>
          <w:rPr>
            <w:rFonts w:ascii="Cambria Math" w:hAnsi="Cambria Math"/>
            <w:color w:val="4472C4" w:themeColor="accent1"/>
          </w:rPr>
          <m:t>i</m:t>
        </m:r>
      </m:oMath>
      <w:r w:rsidRPr="00A75627">
        <w:rPr>
          <w:color w:val="4472C4" w:themeColor="accent1"/>
        </w:rPr>
        <w:t xml:space="preserve"> is randomly selected by the UE among {0,1,2}.</w:t>
      </w:r>
    </w:p>
    <w:p w14:paraId="5EE0DE25" w14:textId="77777777" w:rsidR="00A75627" w:rsidRDefault="00A75627" w:rsidP="00057143">
      <w:pPr>
        <w:pStyle w:val="B1"/>
        <w:numPr>
          <w:ilvl w:val="0"/>
          <w:numId w:val="12"/>
        </w:numPr>
        <w:spacing w:after="180" w:line="240" w:lineRule="auto"/>
      </w:pPr>
      <w:r>
        <w:t>they are within the resource elements constituting the PSCCH</w:t>
      </w:r>
    </w:p>
    <w:p w14:paraId="73B725F4" w14:textId="77777777" w:rsidR="00A75627" w:rsidRDefault="00A75627" w:rsidP="00A75627">
      <w:r>
        <w:t xml:space="preserve">The reference point for </w:t>
      </w:r>
      <m:oMath>
        <m:r>
          <w:rPr>
            <w:rFonts w:ascii="Cambria Math" w:hAnsi="Cambria Math"/>
          </w:rPr>
          <m:t>k</m:t>
        </m:r>
      </m:oMath>
      <w:r>
        <w:t xml:space="preserve"> is subcarrier 0 in common resource block 0.</w:t>
      </w:r>
    </w:p>
    <w:p w14:paraId="5437ECCA" w14:textId="77777777" w:rsidR="00A75627" w:rsidRDefault="00A75627" w:rsidP="00A75627">
      <w:r>
        <w:t xml:space="preserve">The quantity </w:t>
      </w:r>
      <m:oMath>
        <m:r>
          <w:rPr>
            <w:rFonts w:ascii="Cambria Math" w:hAnsi="Cambria Math"/>
          </w:rPr>
          <m:t>l</m:t>
        </m:r>
      </m:oMath>
      <w:r>
        <w:t xml:space="preserve"> is the OFDM symbol number within the slot.</w:t>
      </w:r>
    </w:p>
    <w:p w14:paraId="46B18885" w14:textId="77777777" w:rsidR="00D33B81" w:rsidRPr="00A75627" w:rsidRDefault="00D33B81" w:rsidP="00D33B81">
      <w:pPr>
        <w:jc w:val="center"/>
        <w:rPr>
          <w:ins w:id="174" w:author="Author"/>
          <w:color w:val="4472C4" w:themeColor="accent1"/>
        </w:rPr>
      </w:pPr>
      <w:ins w:id="175" w:author="Author">
        <w:r w:rsidRPr="00A75627">
          <w:rPr>
            <w:color w:val="4472C4" w:themeColor="accent1"/>
          </w:rPr>
          <w:t xml:space="preserve">Table 8.4.1.3.2-1: The parameter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ins>
    </w:p>
    <w:tbl>
      <w:tblPr>
        <w:tblStyle w:val="TableGrid"/>
        <w:tblW w:w="0" w:type="auto"/>
        <w:tblInd w:w="1271" w:type="dxa"/>
        <w:tblLook w:val="04A0" w:firstRow="1" w:lastRow="0" w:firstColumn="1" w:lastColumn="0" w:noHBand="0" w:noVBand="1"/>
      </w:tblPr>
      <w:tblGrid>
        <w:gridCol w:w="1136"/>
        <w:gridCol w:w="1841"/>
        <w:gridCol w:w="1701"/>
        <w:gridCol w:w="1843"/>
      </w:tblGrid>
      <w:tr w:rsidR="00D33B81" w:rsidRPr="00A75627" w14:paraId="494CF6E7" w14:textId="77777777" w:rsidTr="003406FF">
        <w:trPr>
          <w:ins w:id="176" w:author="Author"/>
        </w:trPr>
        <w:tc>
          <w:tcPr>
            <w:tcW w:w="1136" w:type="dxa"/>
            <w:vMerge w:val="restart"/>
            <w:vAlign w:val="center"/>
          </w:tcPr>
          <w:p w14:paraId="23CF2E5C" w14:textId="77777777" w:rsidR="00D33B81" w:rsidRPr="00A75627" w:rsidRDefault="00D33B81" w:rsidP="003406FF">
            <w:pPr>
              <w:jc w:val="center"/>
              <w:rPr>
                <w:ins w:id="177" w:author="Author"/>
                <w:color w:val="4472C4" w:themeColor="accent1"/>
              </w:rPr>
            </w:pPr>
            <m:oMathPara>
              <m:oMath>
                <m:r>
                  <w:ins w:id="178" w:author="Author">
                    <w:rPr>
                      <w:rFonts w:ascii="Cambria Math" w:hAnsi="Cambria Math"/>
                      <w:color w:val="4472C4" w:themeColor="accent1"/>
                    </w:rPr>
                    <m:t>k'</m:t>
                  </w:ins>
                </m:r>
              </m:oMath>
            </m:oMathPara>
          </w:p>
        </w:tc>
        <w:tc>
          <w:tcPr>
            <w:tcW w:w="5385" w:type="dxa"/>
            <w:gridSpan w:val="3"/>
            <w:vAlign w:val="center"/>
          </w:tcPr>
          <w:p w14:paraId="5E32434E" w14:textId="77777777" w:rsidR="00D33B81" w:rsidRPr="00A75627" w:rsidRDefault="00B21490" w:rsidP="003406FF">
            <w:pPr>
              <w:jc w:val="center"/>
              <w:rPr>
                <w:ins w:id="179" w:author="Author"/>
                <w:color w:val="4472C4" w:themeColor="accent1"/>
              </w:rPr>
            </w:pPr>
            <m:oMathPara>
              <m:oMath>
                <m:sSub>
                  <m:sSubPr>
                    <m:ctrlPr>
                      <w:ins w:id="180" w:author="Author">
                        <w:rPr>
                          <w:rFonts w:ascii="Cambria Math" w:eastAsia="Times New Roman" w:hAnsi="Cambria Math"/>
                          <w:i/>
                          <w:noProof/>
                          <w:color w:val="4472C4" w:themeColor="accent1"/>
                        </w:rPr>
                      </w:ins>
                    </m:ctrlPr>
                  </m:sSubPr>
                  <m:e>
                    <m:r>
                      <w:ins w:id="181" w:author="Author">
                        <w:rPr>
                          <w:rFonts w:ascii="Cambria Math" w:hAnsi="Cambria Math"/>
                          <w:color w:val="4472C4" w:themeColor="accent1"/>
                        </w:rPr>
                        <m:t>w</m:t>
                      </w:ins>
                    </m:r>
                  </m:e>
                  <m:sub>
                    <m:r>
                      <w:ins w:id="182" w:author="Author">
                        <w:rPr>
                          <w:rFonts w:ascii="Cambria Math" w:hAnsi="Cambria Math"/>
                          <w:color w:val="4472C4" w:themeColor="accent1"/>
                        </w:rPr>
                        <m:t>f,i</m:t>
                      </w:ins>
                    </m:r>
                  </m:sub>
                </m:sSub>
                <m:r>
                  <w:ins w:id="183" w:author="Author">
                    <w:rPr>
                      <w:rFonts w:ascii="Cambria Math" w:hAnsi="Cambria Math"/>
                      <w:color w:val="4472C4" w:themeColor="accent1"/>
                    </w:rPr>
                    <m:t>(k')</m:t>
                  </w:ins>
                </m:r>
              </m:oMath>
            </m:oMathPara>
          </w:p>
        </w:tc>
      </w:tr>
      <w:tr w:rsidR="00D33B81" w:rsidRPr="00A75627" w14:paraId="2C590247" w14:textId="77777777" w:rsidTr="003406FF">
        <w:trPr>
          <w:ins w:id="184" w:author="Author"/>
        </w:trPr>
        <w:tc>
          <w:tcPr>
            <w:tcW w:w="1136" w:type="dxa"/>
            <w:vMerge/>
            <w:vAlign w:val="center"/>
          </w:tcPr>
          <w:p w14:paraId="28A8E784" w14:textId="77777777" w:rsidR="00D33B81" w:rsidRPr="00A75627" w:rsidRDefault="00D33B81" w:rsidP="003406FF">
            <w:pPr>
              <w:jc w:val="center"/>
              <w:rPr>
                <w:ins w:id="185" w:author="Author"/>
                <w:color w:val="4472C4" w:themeColor="accent1"/>
              </w:rPr>
            </w:pPr>
          </w:p>
        </w:tc>
        <w:tc>
          <w:tcPr>
            <w:tcW w:w="1841" w:type="dxa"/>
            <w:vAlign w:val="center"/>
          </w:tcPr>
          <w:p w14:paraId="72C6867F" w14:textId="77777777" w:rsidR="00D33B81" w:rsidRPr="00A75627" w:rsidRDefault="00D33B81" w:rsidP="003406FF">
            <w:pPr>
              <w:jc w:val="center"/>
              <w:rPr>
                <w:ins w:id="186" w:author="Author"/>
                <w:color w:val="4472C4" w:themeColor="accent1"/>
              </w:rPr>
            </w:pPr>
            <m:oMathPara>
              <m:oMath>
                <m:r>
                  <w:ins w:id="187" w:author="Author">
                    <w:rPr>
                      <w:rFonts w:ascii="Cambria Math" w:hAnsi="Cambria Math"/>
                      <w:color w:val="4472C4" w:themeColor="accent1"/>
                    </w:rPr>
                    <m:t>i=0</m:t>
                  </w:ins>
                </m:r>
              </m:oMath>
            </m:oMathPara>
          </w:p>
        </w:tc>
        <w:tc>
          <w:tcPr>
            <w:tcW w:w="1701" w:type="dxa"/>
            <w:vAlign w:val="center"/>
          </w:tcPr>
          <w:p w14:paraId="4522A448" w14:textId="77777777" w:rsidR="00D33B81" w:rsidRPr="00A75627" w:rsidRDefault="00D33B81" w:rsidP="003406FF">
            <w:pPr>
              <w:jc w:val="center"/>
              <w:rPr>
                <w:ins w:id="188" w:author="Author"/>
                <w:color w:val="4472C4" w:themeColor="accent1"/>
              </w:rPr>
            </w:pPr>
            <m:oMathPara>
              <m:oMath>
                <m:r>
                  <w:ins w:id="189" w:author="Author">
                    <w:rPr>
                      <w:rFonts w:ascii="Cambria Math" w:hAnsi="Cambria Math"/>
                      <w:color w:val="4472C4" w:themeColor="accent1"/>
                    </w:rPr>
                    <m:t>i=1</m:t>
                  </w:ins>
                </m:r>
              </m:oMath>
            </m:oMathPara>
          </w:p>
        </w:tc>
        <w:tc>
          <w:tcPr>
            <w:tcW w:w="1843" w:type="dxa"/>
            <w:vAlign w:val="center"/>
          </w:tcPr>
          <w:p w14:paraId="5D053898" w14:textId="77777777" w:rsidR="00D33B81" w:rsidRPr="00A75627" w:rsidRDefault="00D33B81" w:rsidP="003406FF">
            <w:pPr>
              <w:jc w:val="center"/>
              <w:rPr>
                <w:ins w:id="190" w:author="Author"/>
                <w:color w:val="4472C4" w:themeColor="accent1"/>
              </w:rPr>
            </w:pPr>
            <m:oMathPara>
              <m:oMath>
                <m:r>
                  <w:ins w:id="191" w:author="Author">
                    <w:rPr>
                      <w:rFonts w:ascii="Cambria Math" w:hAnsi="Cambria Math"/>
                      <w:color w:val="4472C4" w:themeColor="accent1"/>
                    </w:rPr>
                    <m:t>i=2</m:t>
                  </w:ins>
                </m:r>
              </m:oMath>
            </m:oMathPara>
          </w:p>
        </w:tc>
      </w:tr>
      <w:tr w:rsidR="00D33B81" w:rsidRPr="00A75627" w14:paraId="22F89142" w14:textId="77777777" w:rsidTr="003406FF">
        <w:trPr>
          <w:ins w:id="192" w:author="Author"/>
        </w:trPr>
        <w:tc>
          <w:tcPr>
            <w:tcW w:w="1136" w:type="dxa"/>
            <w:vAlign w:val="center"/>
          </w:tcPr>
          <w:p w14:paraId="6DB91636" w14:textId="77777777" w:rsidR="00D33B81" w:rsidRPr="00A75627" w:rsidRDefault="00D33B81" w:rsidP="003406FF">
            <w:pPr>
              <w:jc w:val="center"/>
              <w:rPr>
                <w:ins w:id="193" w:author="Author"/>
                <w:color w:val="4472C4" w:themeColor="accent1"/>
              </w:rPr>
            </w:pPr>
            <w:ins w:id="194" w:author="Author">
              <w:r w:rsidRPr="00A75627">
                <w:rPr>
                  <w:color w:val="4472C4" w:themeColor="accent1"/>
                </w:rPr>
                <w:t>0</w:t>
              </w:r>
            </w:ins>
          </w:p>
        </w:tc>
        <w:tc>
          <w:tcPr>
            <w:tcW w:w="1841" w:type="dxa"/>
            <w:vAlign w:val="center"/>
          </w:tcPr>
          <w:p w14:paraId="70960D33" w14:textId="77777777" w:rsidR="00D33B81" w:rsidRPr="00A75627" w:rsidRDefault="00D33B81" w:rsidP="003406FF">
            <w:pPr>
              <w:jc w:val="center"/>
              <w:rPr>
                <w:ins w:id="195" w:author="Author"/>
                <w:color w:val="4472C4" w:themeColor="accent1"/>
              </w:rPr>
            </w:pPr>
            <w:ins w:id="196" w:author="Author">
              <w:r w:rsidRPr="00A75627">
                <w:rPr>
                  <w:color w:val="4472C4" w:themeColor="accent1"/>
                </w:rPr>
                <w:t>1</w:t>
              </w:r>
            </w:ins>
          </w:p>
        </w:tc>
        <w:tc>
          <w:tcPr>
            <w:tcW w:w="1701" w:type="dxa"/>
            <w:vAlign w:val="center"/>
          </w:tcPr>
          <w:p w14:paraId="478559D5" w14:textId="77777777" w:rsidR="00D33B81" w:rsidRPr="00A75627" w:rsidRDefault="00D33B81" w:rsidP="003406FF">
            <w:pPr>
              <w:jc w:val="center"/>
              <w:rPr>
                <w:ins w:id="197" w:author="Author"/>
                <w:color w:val="4472C4" w:themeColor="accent1"/>
              </w:rPr>
            </w:pPr>
            <w:ins w:id="198" w:author="Author">
              <w:r w:rsidRPr="00A75627">
                <w:rPr>
                  <w:color w:val="4472C4" w:themeColor="accent1"/>
                </w:rPr>
                <w:t>1</w:t>
              </w:r>
            </w:ins>
          </w:p>
        </w:tc>
        <w:tc>
          <w:tcPr>
            <w:tcW w:w="1843" w:type="dxa"/>
            <w:vAlign w:val="center"/>
          </w:tcPr>
          <w:p w14:paraId="61D42767" w14:textId="77777777" w:rsidR="00D33B81" w:rsidRPr="00A75627" w:rsidRDefault="00D33B81" w:rsidP="003406FF">
            <w:pPr>
              <w:jc w:val="center"/>
              <w:rPr>
                <w:ins w:id="199" w:author="Author"/>
                <w:color w:val="4472C4" w:themeColor="accent1"/>
              </w:rPr>
            </w:pPr>
            <w:ins w:id="200" w:author="Author">
              <w:r w:rsidRPr="00A75627">
                <w:rPr>
                  <w:color w:val="4472C4" w:themeColor="accent1"/>
                </w:rPr>
                <w:t>1</w:t>
              </w:r>
            </w:ins>
          </w:p>
        </w:tc>
      </w:tr>
      <w:tr w:rsidR="00D33B81" w:rsidRPr="00A75627" w14:paraId="6C3612C4" w14:textId="77777777" w:rsidTr="003406FF">
        <w:trPr>
          <w:ins w:id="201" w:author="Author"/>
        </w:trPr>
        <w:tc>
          <w:tcPr>
            <w:tcW w:w="1136" w:type="dxa"/>
            <w:vAlign w:val="center"/>
          </w:tcPr>
          <w:p w14:paraId="34E9479A" w14:textId="77777777" w:rsidR="00D33B81" w:rsidRPr="00A75627" w:rsidRDefault="00D33B81" w:rsidP="003406FF">
            <w:pPr>
              <w:jc w:val="center"/>
              <w:rPr>
                <w:ins w:id="202" w:author="Author"/>
                <w:color w:val="4472C4" w:themeColor="accent1"/>
              </w:rPr>
            </w:pPr>
            <w:ins w:id="203" w:author="Author">
              <w:r w:rsidRPr="00A75627">
                <w:rPr>
                  <w:color w:val="4472C4" w:themeColor="accent1"/>
                </w:rPr>
                <w:t>1</w:t>
              </w:r>
            </w:ins>
          </w:p>
        </w:tc>
        <w:tc>
          <w:tcPr>
            <w:tcW w:w="1841" w:type="dxa"/>
            <w:vAlign w:val="center"/>
          </w:tcPr>
          <w:p w14:paraId="746CA261" w14:textId="77777777" w:rsidR="00D33B81" w:rsidRPr="00A75627" w:rsidRDefault="00D33B81" w:rsidP="003406FF">
            <w:pPr>
              <w:jc w:val="center"/>
              <w:rPr>
                <w:ins w:id="204" w:author="Author"/>
                <w:color w:val="4472C4" w:themeColor="accent1"/>
              </w:rPr>
            </w:pPr>
            <w:ins w:id="205" w:author="Author">
              <w:r w:rsidRPr="00A75627">
                <w:rPr>
                  <w:color w:val="4472C4" w:themeColor="accent1"/>
                </w:rPr>
                <w:t>1</w:t>
              </w:r>
            </w:ins>
          </w:p>
        </w:tc>
        <w:tc>
          <w:tcPr>
            <w:tcW w:w="1701" w:type="dxa"/>
            <w:vAlign w:val="center"/>
          </w:tcPr>
          <w:p w14:paraId="069E4F5D" w14:textId="77777777" w:rsidR="00D33B81" w:rsidRPr="00A75627" w:rsidRDefault="00B21490" w:rsidP="003406FF">
            <w:pPr>
              <w:jc w:val="center"/>
              <w:rPr>
                <w:ins w:id="206" w:author="Author"/>
                <w:color w:val="4472C4" w:themeColor="accent1"/>
              </w:rPr>
            </w:pPr>
            <m:oMathPara>
              <m:oMath>
                <m:sSup>
                  <m:sSupPr>
                    <m:ctrlPr>
                      <w:ins w:id="207" w:author="Author">
                        <w:rPr>
                          <w:rFonts w:ascii="Cambria Math" w:hAnsi="Cambria Math"/>
                          <w:i/>
                          <w:color w:val="4472C4" w:themeColor="accent1"/>
                        </w:rPr>
                      </w:ins>
                    </m:ctrlPr>
                  </m:sSupPr>
                  <m:e>
                    <m:r>
                      <w:ins w:id="208" w:author="Author">
                        <w:rPr>
                          <w:rFonts w:ascii="Cambria Math" w:hAnsi="Cambria Math"/>
                          <w:color w:val="4472C4" w:themeColor="accent1"/>
                        </w:rPr>
                        <m:t>e</m:t>
                      </w:ins>
                    </m:r>
                  </m:e>
                  <m:sup>
                    <m:r>
                      <w:ins w:id="209" w:author="Author">
                        <w:rPr>
                          <w:rFonts w:ascii="Cambria Math" w:hAnsi="Cambria Math"/>
                          <w:color w:val="4472C4" w:themeColor="accent1"/>
                        </w:rPr>
                        <m:t>j2/3π</m:t>
                      </w:ins>
                    </m:r>
                  </m:sup>
                </m:sSup>
              </m:oMath>
            </m:oMathPara>
          </w:p>
        </w:tc>
        <w:tc>
          <w:tcPr>
            <w:tcW w:w="1843" w:type="dxa"/>
            <w:vAlign w:val="center"/>
          </w:tcPr>
          <w:p w14:paraId="02575A76" w14:textId="77777777" w:rsidR="00D33B81" w:rsidRPr="00A75627" w:rsidRDefault="00B21490" w:rsidP="003406FF">
            <w:pPr>
              <w:jc w:val="center"/>
              <w:rPr>
                <w:ins w:id="210" w:author="Author"/>
                <w:color w:val="4472C4" w:themeColor="accent1"/>
              </w:rPr>
            </w:pPr>
            <m:oMathPara>
              <m:oMath>
                <m:sSup>
                  <m:sSupPr>
                    <m:ctrlPr>
                      <w:ins w:id="211" w:author="Author">
                        <w:rPr>
                          <w:rFonts w:ascii="Cambria Math" w:hAnsi="Cambria Math"/>
                          <w:i/>
                          <w:color w:val="4472C4" w:themeColor="accent1"/>
                        </w:rPr>
                      </w:ins>
                    </m:ctrlPr>
                  </m:sSupPr>
                  <m:e>
                    <m:r>
                      <w:ins w:id="212" w:author="Author">
                        <w:rPr>
                          <w:rFonts w:ascii="Cambria Math" w:hAnsi="Cambria Math"/>
                          <w:color w:val="4472C4" w:themeColor="accent1"/>
                        </w:rPr>
                        <m:t>e</m:t>
                      </w:ins>
                    </m:r>
                  </m:e>
                  <m:sup>
                    <m:r>
                      <w:ins w:id="213" w:author="Author">
                        <w:rPr>
                          <w:rFonts w:ascii="Cambria Math" w:hAnsi="Cambria Math"/>
                          <w:color w:val="4472C4" w:themeColor="accent1"/>
                        </w:rPr>
                        <m:t>-j2/3π</m:t>
                      </w:ins>
                    </m:r>
                  </m:sup>
                </m:sSup>
              </m:oMath>
            </m:oMathPara>
          </w:p>
        </w:tc>
      </w:tr>
      <w:tr w:rsidR="00D33B81" w:rsidRPr="00A75627" w14:paraId="60948594" w14:textId="77777777" w:rsidTr="003406FF">
        <w:trPr>
          <w:ins w:id="214" w:author="Author"/>
        </w:trPr>
        <w:tc>
          <w:tcPr>
            <w:tcW w:w="1136" w:type="dxa"/>
            <w:vAlign w:val="center"/>
          </w:tcPr>
          <w:p w14:paraId="717AE85B" w14:textId="77777777" w:rsidR="00D33B81" w:rsidRPr="00A75627" w:rsidRDefault="00D33B81" w:rsidP="003406FF">
            <w:pPr>
              <w:jc w:val="center"/>
              <w:rPr>
                <w:ins w:id="215" w:author="Author"/>
                <w:color w:val="4472C4" w:themeColor="accent1"/>
              </w:rPr>
            </w:pPr>
            <w:ins w:id="216" w:author="Author">
              <w:r w:rsidRPr="00A75627">
                <w:rPr>
                  <w:color w:val="4472C4" w:themeColor="accent1"/>
                </w:rPr>
                <w:t>2</w:t>
              </w:r>
            </w:ins>
          </w:p>
        </w:tc>
        <w:tc>
          <w:tcPr>
            <w:tcW w:w="1841" w:type="dxa"/>
            <w:vAlign w:val="center"/>
          </w:tcPr>
          <w:p w14:paraId="1330E545" w14:textId="77777777" w:rsidR="00D33B81" w:rsidRPr="00A75627" w:rsidRDefault="00D33B81" w:rsidP="003406FF">
            <w:pPr>
              <w:jc w:val="center"/>
              <w:rPr>
                <w:ins w:id="217" w:author="Author"/>
                <w:color w:val="4472C4" w:themeColor="accent1"/>
              </w:rPr>
            </w:pPr>
            <w:ins w:id="218" w:author="Author">
              <w:r w:rsidRPr="00A75627">
                <w:rPr>
                  <w:color w:val="4472C4" w:themeColor="accent1"/>
                </w:rPr>
                <w:t>1</w:t>
              </w:r>
            </w:ins>
          </w:p>
        </w:tc>
        <w:tc>
          <w:tcPr>
            <w:tcW w:w="1701" w:type="dxa"/>
            <w:vAlign w:val="center"/>
          </w:tcPr>
          <w:p w14:paraId="55D8456F" w14:textId="77777777" w:rsidR="00D33B81" w:rsidRPr="00A75627" w:rsidRDefault="00B21490" w:rsidP="003406FF">
            <w:pPr>
              <w:jc w:val="center"/>
              <w:rPr>
                <w:ins w:id="219" w:author="Author"/>
                <w:color w:val="4472C4" w:themeColor="accent1"/>
              </w:rPr>
            </w:pPr>
            <m:oMathPara>
              <m:oMath>
                <m:sSup>
                  <m:sSupPr>
                    <m:ctrlPr>
                      <w:ins w:id="220" w:author="Author">
                        <w:rPr>
                          <w:rFonts w:ascii="Cambria Math" w:hAnsi="Cambria Math"/>
                          <w:i/>
                          <w:color w:val="4472C4" w:themeColor="accent1"/>
                        </w:rPr>
                      </w:ins>
                    </m:ctrlPr>
                  </m:sSupPr>
                  <m:e>
                    <m:r>
                      <w:ins w:id="221" w:author="Author">
                        <w:rPr>
                          <w:rFonts w:ascii="Cambria Math" w:hAnsi="Cambria Math"/>
                          <w:color w:val="4472C4" w:themeColor="accent1"/>
                        </w:rPr>
                        <m:t>e</m:t>
                      </w:ins>
                    </m:r>
                  </m:e>
                  <m:sup>
                    <m:r>
                      <w:ins w:id="222" w:author="Author">
                        <w:rPr>
                          <w:rFonts w:ascii="Cambria Math" w:hAnsi="Cambria Math"/>
                          <w:color w:val="4472C4" w:themeColor="accent1"/>
                        </w:rPr>
                        <m:t>-j2/3π</m:t>
                      </w:ins>
                    </m:r>
                  </m:sup>
                </m:sSup>
              </m:oMath>
            </m:oMathPara>
          </w:p>
        </w:tc>
        <w:tc>
          <w:tcPr>
            <w:tcW w:w="1843" w:type="dxa"/>
            <w:vAlign w:val="center"/>
          </w:tcPr>
          <w:p w14:paraId="64EC8418" w14:textId="77777777" w:rsidR="00D33B81" w:rsidRPr="00A75627" w:rsidRDefault="00B21490" w:rsidP="003406FF">
            <w:pPr>
              <w:jc w:val="center"/>
              <w:rPr>
                <w:ins w:id="223" w:author="Author"/>
                <w:color w:val="4472C4" w:themeColor="accent1"/>
              </w:rPr>
            </w:pPr>
            <m:oMathPara>
              <m:oMath>
                <m:sSup>
                  <m:sSupPr>
                    <m:ctrlPr>
                      <w:ins w:id="224" w:author="Author">
                        <w:rPr>
                          <w:rFonts w:ascii="Cambria Math" w:hAnsi="Cambria Math"/>
                          <w:i/>
                          <w:color w:val="4472C4" w:themeColor="accent1"/>
                        </w:rPr>
                      </w:ins>
                    </m:ctrlPr>
                  </m:sSupPr>
                  <m:e>
                    <m:r>
                      <w:ins w:id="225" w:author="Author">
                        <w:rPr>
                          <w:rFonts w:ascii="Cambria Math" w:hAnsi="Cambria Math"/>
                          <w:color w:val="4472C4" w:themeColor="accent1"/>
                        </w:rPr>
                        <m:t>e</m:t>
                      </w:ins>
                    </m:r>
                  </m:e>
                  <m:sup>
                    <m:r>
                      <w:ins w:id="226" w:author="Author">
                        <w:rPr>
                          <w:rFonts w:ascii="Cambria Math" w:hAnsi="Cambria Math"/>
                          <w:color w:val="4472C4" w:themeColor="accent1"/>
                        </w:rPr>
                        <m:t>j2/3π</m:t>
                      </w:ins>
                    </m:r>
                  </m:sup>
                </m:sSup>
              </m:oMath>
            </m:oMathPara>
          </w:p>
        </w:tc>
      </w:tr>
    </w:tbl>
    <w:p w14:paraId="540EC2AC" w14:textId="77777777" w:rsidR="008B0FC4" w:rsidRDefault="008B0FC4" w:rsidP="003527E2">
      <w:pPr>
        <w:rPr>
          <w:color w:val="4472C4" w:themeColor="accent1"/>
          <w:lang w:eastAsia="en-GB"/>
        </w:rPr>
      </w:pPr>
    </w:p>
    <w:p w14:paraId="5190DB5E" w14:textId="20D51328" w:rsidR="003B3A39" w:rsidRPr="003B3A39" w:rsidRDefault="003B3A39" w:rsidP="003B3A39">
      <w:pPr>
        <w:rPr>
          <w:color w:val="FF0000"/>
        </w:rPr>
      </w:pPr>
      <w:r w:rsidRPr="003B3A39">
        <w:rPr>
          <w:color w:val="FF0000"/>
          <w:lang w:eastAsia="en-GB"/>
        </w:rPr>
        <w:t>-----------------------</w:t>
      </w:r>
      <w:r>
        <w:rPr>
          <w:color w:val="FF0000"/>
          <w:lang w:eastAsia="en-GB"/>
        </w:rPr>
        <w:t>E</w:t>
      </w:r>
      <w:r>
        <w:rPr>
          <w:rFonts w:hint="eastAsia"/>
          <w:color w:val="FF0000"/>
        </w:rPr>
        <w:t>nd</w:t>
      </w:r>
      <w:r>
        <w:rPr>
          <w:color w:val="FF0000"/>
          <w:lang w:eastAsia="en-GB"/>
        </w:rPr>
        <w:t xml:space="preserve"> t</w:t>
      </w:r>
      <w:r w:rsidRPr="003B3A39">
        <w:rPr>
          <w:color w:val="FF0000"/>
          <w:lang w:eastAsia="en-GB"/>
        </w:rPr>
        <w:t xml:space="preserve">ext </w:t>
      </w:r>
      <w:r>
        <w:rPr>
          <w:color w:val="FF0000"/>
          <w:lang w:eastAsia="en-GB"/>
        </w:rPr>
        <w:t>p</w:t>
      </w:r>
      <w:r w:rsidRPr="003B3A39">
        <w:rPr>
          <w:color w:val="FF0000"/>
          <w:lang w:eastAsia="en-GB"/>
        </w:rPr>
        <w:t>roposal for 38.211 Section 8.4.1.3--------------------</w:t>
      </w:r>
    </w:p>
    <w:p w14:paraId="59223085" w14:textId="77777777" w:rsidR="00083B92" w:rsidRPr="00083B92" w:rsidRDefault="00083B92" w:rsidP="003527E2">
      <w:pPr>
        <w:rPr>
          <w:color w:val="4472C4" w:themeColor="accent1"/>
          <w:lang w:eastAsia="en-GB"/>
        </w:rPr>
      </w:pPr>
    </w:p>
    <w:bookmarkEnd w:id="1"/>
    <w:bookmarkEnd w:id="2"/>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2A566EE1" w14:textId="15F99407" w:rsidR="00436FC4" w:rsidRDefault="000D2D9E" w:rsidP="00436FC4">
      <w:r w:rsidRPr="00A272F4">
        <w:t>In this contribution</w:t>
      </w:r>
      <w:r w:rsidR="00414470">
        <w:t xml:space="preserve"> we </w:t>
      </w:r>
      <w:r w:rsidR="006B56C9">
        <w:t xml:space="preserve">made </w:t>
      </w:r>
      <w:r w:rsidR="00B261B0">
        <w:t xml:space="preserve">further </w:t>
      </w:r>
      <w:r w:rsidR="006B56C9">
        <w:t>discussions</w:t>
      </w:r>
      <w:r w:rsidR="00414470">
        <w:t xml:space="preserve"> on </w:t>
      </w:r>
      <w:r w:rsidR="008B0FC4">
        <w:t xml:space="preserve">the remaining issues about </w:t>
      </w:r>
      <w:r w:rsidR="00414470">
        <w:t>NR V2X sidelink physical layer structure</w:t>
      </w:r>
      <w:r w:rsidR="008B0FC4">
        <w:t xml:space="preserve"> and proposed the corresponding text proposals for the relevant Rel-16 specifications</w:t>
      </w:r>
      <w:r w:rsidR="00436FC4">
        <w:t xml:space="preserve">. </w:t>
      </w:r>
    </w:p>
    <w:p w14:paraId="50E875D2" w14:textId="77777777" w:rsidR="00436FC4" w:rsidRPr="00083B92" w:rsidRDefault="00436FC4" w:rsidP="00436FC4">
      <w:pPr>
        <w:rPr>
          <w:b/>
          <w:lang w:eastAsia="en-GB"/>
        </w:rPr>
      </w:pPr>
      <w:r w:rsidRPr="005924A6">
        <w:rPr>
          <w:b/>
          <w:lang w:eastAsia="en-GB"/>
        </w:rPr>
        <w:t>Proposal 1</w:t>
      </w:r>
      <w:r w:rsidRPr="00083B92">
        <w:rPr>
          <w:b/>
          <w:lang w:eastAsia="en-GB"/>
        </w:rPr>
        <w:t xml:space="preserve">: </w:t>
      </w:r>
      <w:r>
        <w:rPr>
          <w:b/>
          <w:lang w:eastAsia="en-GB"/>
        </w:rPr>
        <w:t xml:space="preserve">Apply the text proposal on </w:t>
      </w:r>
      <w:r w:rsidRPr="00083B92">
        <w:rPr>
          <w:b/>
          <w:lang w:eastAsia="en-GB"/>
        </w:rPr>
        <w:t xml:space="preserve">TBS determination </w:t>
      </w:r>
      <w:r>
        <w:rPr>
          <w:b/>
          <w:lang w:eastAsia="en-GB"/>
        </w:rPr>
        <w:t xml:space="preserve">for PSSCH. </w:t>
      </w:r>
    </w:p>
    <w:p w14:paraId="00FCC918" w14:textId="77777777" w:rsidR="00436FC4" w:rsidRPr="0016311B" w:rsidRDefault="00436FC4" w:rsidP="00436FC4">
      <w:pPr>
        <w:spacing w:after="0"/>
        <w:rPr>
          <w:b/>
        </w:rPr>
      </w:pPr>
      <w:r w:rsidRPr="0016311B">
        <w:rPr>
          <w:rFonts w:eastAsia="Times New Roman"/>
          <w:b/>
        </w:rPr>
        <w:t xml:space="preserve">Proposal 2:  </w:t>
      </w:r>
      <w:r w:rsidRPr="0016311B">
        <w:rPr>
          <w:b/>
        </w:rPr>
        <w:t>For resource pool configuration, slots for a resource pool is (pre-)configured with bitmap over the periodicity as follows</w:t>
      </w:r>
    </w:p>
    <w:p w14:paraId="7CBB3BFD" w14:textId="77777777" w:rsidR="00436FC4" w:rsidRPr="0016311B" w:rsidRDefault="00436FC4" w:rsidP="00436FC4">
      <w:pPr>
        <w:pStyle w:val="ListParagraph"/>
        <w:numPr>
          <w:ilvl w:val="0"/>
          <w:numId w:val="32"/>
        </w:numPr>
        <w:spacing w:after="0"/>
        <w:ind w:left="714" w:hanging="357"/>
        <w:rPr>
          <w:b/>
        </w:rPr>
      </w:pPr>
      <w:r w:rsidRPr="0016311B">
        <w:rPr>
          <w:b/>
          <w:lang w:val="en-US"/>
        </w:rPr>
        <w:t>The periodicity of resource pool bitmap is 10240 ms.</w:t>
      </w:r>
    </w:p>
    <w:p w14:paraId="35F94170" w14:textId="77777777" w:rsidR="00436FC4" w:rsidRPr="0016311B" w:rsidRDefault="00436FC4" w:rsidP="00436FC4">
      <w:pPr>
        <w:pStyle w:val="ListParagraph"/>
        <w:numPr>
          <w:ilvl w:val="0"/>
          <w:numId w:val="32"/>
        </w:numPr>
        <w:spacing w:after="0"/>
        <w:ind w:left="714" w:hanging="357"/>
        <w:rPr>
          <w:b/>
        </w:rPr>
      </w:pPr>
      <w:r w:rsidRPr="0016311B">
        <w:rPr>
          <w:b/>
          <w:lang w:val="en-US"/>
        </w:rPr>
        <w:t>The bitmap length for the slots of resource pool configuration is in range of 10 to 160.</w:t>
      </w:r>
    </w:p>
    <w:p w14:paraId="365033B0" w14:textId="77777777" w:rsidR="00436FC4" w:rsidRPr="0016311B" w:rsidRDefault="00436FC4" w:rsidP="00436FC4">
      <w:pPr>
        <w:pStyle w:val="ListParagraph"/>
        <w:numPr>
          <w:ilvl w:val="0"/>
          <w:numId w:val="32"/>
        </w:numPr>
        <w:spacing w:after="0"/>
        <w:ind w:left="714" w:hanging="357"/>
        <w:rPr>
          <w:b/>
        </w:rPr>
      </w:pPr>
      <w:r w:rsidRPr="0016311B">
        <w:rPr>
          <w:b/>
          <w:lang w:val="en-US"/>
        </w:rPr>
        <w:t>Confirm the following WA made in RAN1#100-e</w:t>
      </w:r>
      <w:r>
        <w:rPr>
          <w:b/>
          <w:lang w:val="en-US"/>
        </w:rPr>
        <w:t xml:space="preserve"> with update</w:t>
      </w:r>
    </w:p>
    <w:p w14:paraId="3DDBC426" w14:textId="77777777" w:rsidR="00436FC4" w:rsidRPr="0016311B" w:rsidRDefault="00436FC4" w:rsidP="00436FC4">
      <w:pPr>
        <w:pStyle w:val="ListParagraph"/>
        <w:numPr>
          <w:ilvl w:val="1"/>
          <w:numId w:val="32"/>
        </w:numPr>
        <w:spacing w:after="0"/>
        <w:ind w:hanging="357"/>
        <w:rPr>
          <w:b/>
        </w:rPr>
      </w:pPr>
      <w:r w:rsidRPr="0016311B">
        <w:rPr>
          <w:b/>
          <w:lang w:val="en-US"/>
        </w:rPr>
        <w:t xml:space="preserve">(Working assumption) slots not having at least Y-th, (Y+1)-th, …, (Y+X+1)-th symbols in a slot semi-statically for UL as indicated in </w:t>
      </w:r>
      <w:r w:rsidRPr="0016311B">
        <w:rPr>
          <w:b/>
          <w:color w:val="FF0000"/>
          <w:lang w:val="en-US"/>
        </w:rPr>
        <w:t>SL-TDD-ConfigCommon</w:t>
      </w:r>
      <w:r w:rsidRPr="0016311B">
        <w:rPr>
          <w:b/>
          <w:lang w:val="en-US"/>
        </w:rPr>
        <w:t>, where X is sl-LengthSymbols and Y is sl_StartSymbol.</w:t>
      </w:r>
    </w:p>
    <w:p w14:paraId="3300BE25" w14:textId="77777777" w:rsidR="00436FC4" w:rsidRPr="0016311B" w:rsidRDefault="00436FC4" w:rsidP="00436FC4">
      <w:pPr>
        <w:pStyle w:val="ListParagraph"/>
        <w:spacing w:after="0"/>
        <w:ind w:left="1440"/>
        <w:rPr>
          <w:b/>
        </w:rPr>
      </w:pPr>
      <w:r>
        <w:rPr>
          <w:b/>
          <w:lang w:val="en-US"/>
        </w:rPr>
        <w:t xml:space="preserve">Note: </w:t>
      </w:r>
      <w:r w:rsidRPr="0016311B">
        <w:rPr>
          <w:b/>
          <w:color w:val="000000" w:themeColor="text1"/>
          <w:lang w:val="en-US"/>
        </w:rPr>
        <w:t xml:space="preserve">SL-TDD-ConfigCommon </w:t>
      </w:r>
      <w:r>
        <w:rPr>
          <w:b/>
          <w:lang w:val="en-US"/>
        </w:rPr>
        <w:t xml:space="preserve">configured based on </w:t>
      </w:r>
      <w:r w:rsidRPr="0016311B">
        <w:rPr>
          <w:rFonts w:eastAsiaTheme="minorEastAsia" w:cs="Calibri"/>
          <w:b/>
          <w:iCs/>
          <w:lang w:val="en-US"/>
        </w:rPr>
        <w:t>TDD-UL-DL-ConfigCommon</w:t>
      </w:r>
      <w:r>
        <w:rPr>
          <w:b/>
          <w:lang w:val="en-US"/>
        </w:rPr>
        <w:t xml:space="preserve"> such that the UL slots derived by out of coverage UE from PSBCH shall be aligned with that derived by in coverage UE from SL-TDD-ConfigCommon.</w:t>
      </w:r>
    </w:p>
    <w:p w14:paraId="3E8B7133" w14:textId="77777777" w:rsidR="00436FC4" w:rsidRPr="0016311B" w:rsidRDefault="00436FC4" w:rsidP="00436FC4">
      <w:pPr>
        <w:pStyle w:val="ListParagraph"/>
        <w:numPr>
          <w:ilvl w:val="0"/>
          <w:numId w:val="32"/>
        </w:numPr>
        <w:spacing w:after="0"/>
        <w:ind w:hanging="357"/>
        <w:rPr>
          <w:b/>
        </w:rPr>
      </w:pPr>
      <w:r w:rsidRPr="0016311B">
        <w:rPr>
          <w:b/>
          <w:lang w:val="en-US"/>
        </w:rPr>
        <w:t>Confirm the following WA made in RAN1#100-e</w:t>
      </w:r>
    </w:p>
    <w:p w14:paraId="59F29DC4" w14:textId="4CB01A40" w:rsidR="00436FC4" w:rsidRPr="0016311B" w:rsidRDefault="00436FC4" w:rsidP="00436FC4">
      <w:pPr>
        <w:pStyle w:val="ListParagraph"/>
        <w:numPr>
          <w:ilvl w:val="1"/>
          <w:numId w:val="32"/>
        </w:numPr>
        <w:spacing w:after="0"/>
        <w:ind w:hanging="357"/>
      </w:pPr>
      <w:r w:rsidRPr="0016311B">
        <w:rPr>
          <w:b/>
          <w:lang w:val="en-US"/>
        </w:rPr>
        <w:lastRenderedPageBreak/>
        <w:t>(Working assumption) reserved slots which are determined by the similar steps in Subclause 14.1.5 of TS 36.213.</w:t>
      </w:r>
    </w:p>
    <w:p w14:paraId="4B9B5406" w14:textId="77777777" w:rsidR="00436FC4" w:rsidRPr="00083B92" w:rsidRDefault="00436FC4" w:rsidP="00436FC4">
      <w:pPr>
        <w:rPr>
          <w:b/>
          <w:lang w:eastAsia="en-GB"/>
        </w:rPr>
      </w:pPr>
      <w:r w:rsidRPr="005924A6">
        <w:rPr>
          <w:b/>
          <w:lang w:eastAsia="en-GB"/>
        </w:rPr>
        <w:t xml:space="preserve">Proposal </w:t>
      </w:r>
      <w:r>
        <w:rPr>
          <w:b/>
          <w:lang w:eastAsia="en-GB"/>
        </w:rPr>
        <w:t>3</w:t>
      </w:r>
      <w:r w:rsidRPr="00083B92">
        <w:rPr>
          <w:b/>
          <w:lang w:eastAsia="en-GB"/>
        </w:rPr>
        <w:t>:</w:t>
      </w:r>
      <w:r>
        <w:rPr>
          <w:b/>
          <w:lang w:eastAsia="en-GB"/>
        </w:rPr>
        <w:t xml:space="preserve"> Apply the text proposal for resource pool configuration.</w:t>
      </w:r>
    </w:p>
    <w:p w14:paraId="20F352A2" w14:textId="77777777" w:rsidR="00436FC4" w:rsidRPr="00083B92" w:rsidRDefault="00436FC4" w:rsidP="00436FC4">
      <w:pPr>
        <w:rPr>
          <w:b/>
        </w:rPr>
      </w:pPr>
      <w:r w:rsidRPr="00083B92">
        <w:rPr>
          <w:b/>
        </w:rPr>
        <w:t xml:space="preserve">Proposal </w:t>
      </w:r>
      <w:r>
        <w:rPr>
          <w:b/>
        </w:rPr>
        <w:t>4</w:t>
      </w:r>
      <w:r w:rsidRPr="00083B92">
        <w:rPr>
          <w:b/>
        </w:rPr>
        <w:t xml:space="preserve">: </w:t>
      </w:r>
      <w:r>
        <w:rPr>
          <w:b/>
        </w:rPr>
        <w:t xml:space="preserve">Apply the text proposal </w:t>
      </w:r>
      <w:r w:rsidRPr="00083B92">
        <w:rPr>
          <w:b/>
        </w:rPr>
        <w:t>f</w:t>
      </w:r>
      <w:r>
        <w:rPr>
          <w:b/>
        </w:rPr>
        <w:t>or the</w:t>
      </w:r>
      <w:r w:rsidRPr="00083B92">
        <w:rPr>
          <w:b/>
        </w:rPr>
        <w:t xml:space="preserve"> scrambling sequences for PSSCH</w:t>
      </w:r>
      <w:r>
        <w:rPr>
          <w:b/>
        </w:rPr>
        <w:t xml:space="preserve"> and</w:t>
      </w:r>
      <w:r w:rsidRPr="00083B92">
        <w:rPr>
          <w:b/>
        </w:rPr>
        <w:t xml:space="preserve"> PSCCH.</w:t>
      </w:r>
    </w:p>
    <w:p w14:paraId="221EB740" w14:textId="31B5CC45" w:rsidR="00940F59" w:rsidRDefault="00436FC4" w:rsidP="00436FC4">
      <w:r w:rsidRPr="00083B92">
        <w:rPr>
          <w:b/>
          <w:lang w:eastAsia="en-GB"/>
        </w:rPr>
        <w:t xml:space="preserve">Proposal </w:t>
      </w:r>
      <w:r>
        <w:rPr>
          <w:b/>
        </w:rPr>
        <w:t>5</w:t>
      </w:r>
      <w:r w:rsidRPr="00083B92">
        <w:rPr>
          <w:b/>
          <w:lang w:eastAsia="en-GB"/>
        </w:rPr>
        <w:t>: Apply the following text proposal for PSCCH DMRS.</w:t>
      </w: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125630D5" w:rsidR="005E2BEC" w:rsidRPr="00B10F2E" w:rsidRDefault="00000DC1" w:rsidP="00A65F11">
      <w:pPr>
        <w:numPr>
          <w:ilvl w:val="0"/>
          <w:numId w:val="2"/>
        </w:numPr>
        <w:tabs>
          <w:tab w:val="num" w:pos="708"/>
        </w:tabs>
        <w:spacing w:after="120"/>
        <w:rPr>
          <w:lang w:val="de-DE"/>
        </w:rPr>
      </w:pPr>
      <w:r w:rsidRPr="00B10F2E">
        <w:rPr>
          <w:lang w:val="de-DE"/>
        </w:rPr>
        <w:t>Chairman notes RAN1#100</w:t>
      </w:r>
      <w:r w:rsidR="00436FC4" w:rsidRPr="00B10F2E">
        <w:rPr>
          <w:lang w:val="de-DE"/>
        </w:rPr>
        <w:t>bis</w:t>
      </w:r>
      <w:r w:rsidRPr="00B10F2E">
        <w:rPr>
          <w:lang w:val="de-DE"/>
        </w:rPr>
        <w:t>-e</w:t>
      </w:r>
      <w:r w:rsidR="003C7393" w:rsidRPr="00B10F2E">
        <w:rPr>
          <w:lang w:val="de-DE"/>
        </w:rPr>
        <w:t>.</w:t>
      </w:r>
    </w:p>
    <w:p w14:paraId="5C599C97" w14:textId="4C882DB4" w:rsidR="006B29F5" w:rsidRDefault="00E66804" w:rsidP="00501DC7">
      <w:pPr>
        <w:numPr>
          <w:ilvl w:val="0"/>
          <w:numId w:val="2"/>
        </w:numPr>
        <w:tabs>
          <w:tab w:val="num" w:pos="708"/>
        </w:tabs>
        <w:spacing w:after="120"/>
      </w:pPr>
      <w:r>
        <w:t>3GPP TS 38.211 V16.</w:t>
      </w:r>
      <w:r w:rsidR="00000DC1">
        <w:t>1</w:t>
      </w:r>
      <w:r>
        <w:t>.0</w:t>
      </w:r>
    </w:p>
    <w:p w14:paraId="39E4CCD1" w14:textId="14D2C74F" w:rsidR="00E66804" w:rsidRDefault="00E66804" w:rsidP="00501DC7">
      <w:pPr>
        <w:numPr>
          <w:ilvl w:val="0"/>
          <w:numId w:val="2"/>
        </w:numPr>
        <w:tabs>
          <w:tab w:val="num" w:pos="708"/>
        </w:tabs>
        <w:spacing w:after="120"/>
      </w:pPr>
      <w:r>
        <w:t>3GPP TS 38.212 V16.</w:t>
      </w:r>
      <w:r w:rsidR="00000DC1">
        <w:t>1</w:t>
      </w:r>
      <w:r>
        <w:t>.0</w:t>
      </w:r>
    </w:p>
    <w:p w14:paraId="2E842C9E" w14:textId="05D1DD4F" w:rsidR="00E66804" w:rsidRDefault="00E66804" w:rsidP="00501DC7">
      <w:pPr>
        <w:numPr>
          <w:ilvl w:val="0"/>
          <w:numId w:val="2"/>
        </w:numPr>
        <w:tabs>
          <w:tab w:val="num" w:pos="708"/>
        </w:tabs>
        <w:spacing w:after="120"/>
      </w:pPr>
      <w:r>
        <w:t>3GPP TS 38.213 V16.</w:t>
      </w:r>
      <w:r w:rsidR="00000DC1">
        <w:t>1</w:t>
      </w:r>
      <w:r>
        <w:t>.0</w:t>
      </w:r>
    </w:p>
    <w:p w14:paraId="601586AE" w14:textId="7EF1F145" w:rsidR="00E66804" w:rsidRDefault="00E66804" w:rsidP="00501DC7">
      <w:pPr>
        <w:numPr>
          <w:ilvl w:val="0"/>
          <w:numId w:val="2"/>
        </w:numPr>
        <w:tabs>
          <w:tab w:val="num" w:pos="708"/>
        </w:tabs>
        <w:spacing w:after="120"/>
      </w:pPr>
      <w:r>
        <w:t>3GPP TS 38.214 V16.</w:t>
      </w:r>
      <w:r w:rsidR="00000DC1">
        <w:t>1</w:t>
      </w:r>
      <w:r>
        <w:t>.0</w:t>
      </w:r>
    </w:p>
    <w:p w14:paraId="22C1D7D5" w14:textId="69C51226" w:rsidR="00000DC1" w:rsidRDefault="00000DC1" w:rsidP="00501DC7">
      <w:pPr>
        <w:numPr>
          <w:ilvl w:val="0"/>
          <w:numId w:val="2"/>
        </w:numPr>
        <w:tabs>
          <w:tab w:val="num" w:pos="708"/>
        </w:tabs>
        <w:spacing w:after="120"/>
      </w:pPr>
      <w:r>
        <w:t>3GPP TS 38.331 V16.0.0</w:t>
      </w:r>
    </w:p>
    <w:sectPr w:rsidR="00000DC1"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E411A" w14:textId="77777777" w:rsidR="00B21490" w:rsidRDefault="00B21490">
      <w:r>
        <w:separator/>
      </w:r>
    </w:p>
  </w:endnote>
  <w:endnote w:type="continuationSeparator" w:id="0">
    <w:p w14:paraId="7FB1D817" w14:textId="77777777" w:rsidR="00B21490" w:rsidRDefault="00B21490">
      <w:r>
        <w:continuationSeparator/>
      </w:r>
    </w:p>
  </w:endnote>
  <w:endnote w:type="continuationNotice" w:id="1">
    <w:p w14:paraId="16F18F68" w14:textId="77777777" w:rsidR="00B21490" w:rsidRDefault="00B21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CAFD2" w14:textId="77777777" w:rsidR="00B21490" w:rsidRDefault="00B21490">
      <w:r>
        <w:separator/>
      </w:r>
    </w:p>
  </w:footnote>
  <w:footnote w:type="continuationSeparator" w:id="0">
    <w:p w14:paraId="0C58962D" w14:textId="77777777" w:rsidR="00B21490" w:rsidRDefault="00B21490">
      <w:r>
        <w:continuationSeparator/>
      </w:r>
    </w:p>
  </w:footnote>
  <w:footnote w:type="continuationNotice" w:id="1">
    <w:p w14:paraId="5637445C" w14:textId="77777777" w:rsidR="00B21490" w:rsidRDefault="00B214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1740"/>
    <w:multiLevelType w:val="hybridMultilevel"/>
    <w:tmpl w:val="3A24E70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E25B8"/>
    <w:multiLevelType w:val="hybridMultilevel"/>
    <w:tmpl w:val="7D16479A"/>
    <w:lvl w:ilvl="0" w:tplc="44F25C0A">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053858EE"/>
    <w:multiLevelType w:val="hybridMultilevel"/>
    <w:tmpl w:val="CCC2A5BC"/>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1A30BB"/>
    <w:multiLevelType w:val="hybridMultilevel"/>
    <w:tmpl w:val="6E78564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43CB0"/>
    <w:multiLevelType w:val="hybridMultilevel"/>
    <w:tmpl w:val="E50EE526"/>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9025D"/>
    <w:multiLevelType w:val="hybridMultilevel"/>
    <w:tmpl w:val="94003762"/>
    <w:lvl w:ilvl="0" w:tplc="5628ADB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450F1E"/>
    <w:multiLevelType w:val="hybridMultilevel"/>
    <w:tmpl w:val="1110E5A8"/>
    <w:lvl w:ilvl="0" w:tplc="2EBA0D26">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B7102D5"/>
    <w:multiLevelType w:val="hybridMultilevel"/>
    <w:tmpl w:val="88F6D196"/>
    <w:lvl w:ilvl="0" w:tplc="466A9E5A">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BF4C74"/>
    <w:multiLevelType w:val="hybridMultilevel"/>
    <w:tmpl w:val="EC844560"/>
    <w:lvl w:ilvl="0" w:tplc="2EBA0D26">
      <w:numFmt w:val="bullet"/>
      <w:lvlText w:val="•"/>
      <w:lvlJc w:val="left"/>
      <w:pPr>
        <w:ind w:left="720" w:hanging="360"/>
      </w:pPr>
      <w:rPr>
        <w:rFonts w:ascii="Times" w:eastAsia="Batang" w:hAnsi="Times" w:cs="Times" w:hint="default"/>
      </w:rPr>
    </w:lvl>
    <w:lvl w:ilvl="1" w:tplc="466A9E5A">
      <w:start w:val="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E791A"/>
    <w:multiLevelType w:val="hybridMultilevel"/>
    <w:tmpl w:val="AF363EA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546D9C"/>
    <w:multiLevelType w:val="hybridMultilevel"/>
    <w:tmpl w:val="9A3675B4"/>
    <w:lvl w:ilvl="0" w:tplc="5628ADB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332EB1"/>
    <w:multiLevelType w:val="hybridMultilevel"/>
    <w:tmpl w:val="D6B440FA"/>
    <w:lvl w:ilvl="0" w:tplc="44F25C0A">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3A371EBE"/>
    <w:multiLevelType w:val="hybridMultilevel"/>
    <w:tmpl w:val="4CA0E5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B072F8"/>
    <w:multiLevelType w:val="multilevel"/>
    <w:tmpl w:val="04090023"/>
    <w:styleLink w:val="ArticleSection"/>
    <w:lvl w:ilvl="0">
      <w:start w:val="1"/>
      <w:numFmt w:val="decimalFullWidth"/>
      <w:pStyle w:val="Heading1"/>
      <w:lvlText w:val="%1"/>
      <w:lvlJc w:val="left"/>
      <w:pPr>
        <w:tabs>
          <w:tab w:val="num" w:pos="425"/>
        </w:tabs>
        <w:ind w:left="425" w:hanging="425"/>
      </w:pPr>
    </w:lvl>
    <w:lvl w:ilvl="1">
      <w:start w:val="1"/>
      <w:numFmt w:val="aiueoFullWidth"/>
      <w:pStyle w:val="Heading2"/>
      <w:lvlText w:val="(%2)"/>
      <w:lvlJc w:val="left"/>
      <w:pPr>
        <w:tabs>
          <w:tab w:val="num" w:pos="851"/>
        </w:tabs>
        <w:ind w:left="851" w:hanging="426"/>
      </w:pPr>
    </w:lvl>
    <w:lvl w:ilvl="2">
      <w:start w:val="1"/>
      <w:numFmt w:val="decimalEnclosedCircle"/>
      <w:pStyle w:val="Heading3"/>
      <w:lvlText w:val="%3"/>
      <w:lvlJc w:val="left"/>
      <w:pPr>
        <w:tabs>
          <w:tab w:val="num" w:pos="1276"/>
        </w:tabs>
        <w:ind w:left="1276" w:hanging="425"/>
      </w:pPr>
    </w:lvl>
    <w:lvl w:ilvl="3">
      <w:start w:val="1"/>
      <w:numFmt w:val="irohaFullWidth"/>
      <w:pStyle w:val="Heading4"/>
      <w:lvlText w:val="(%4)"/>
      <w:lvlJc w:val="left"/>
      <w:pPr>
        <w:tabs>
          <w:tab w:val="num" w:pos="1701"/>
        </w:tabs>
        <w:ind w:left="1701" w:hanging="425"/>
      </w:pPr>
    </w:lvl>
    <w:lvl w:ilvl="4">
      <w:start w:val="1"/>
      <w:numFmt w:val="none"/>
      <w:pStyle w:val="Heading5"/>
      <w:suff w:val="nothing"/>
      <w:lvlText w:val=""/>
      <w:lvlJc w:val="left"/>
      <w:pPr>
        <w:tabs>
          <w:tab w:val="num" w:pos="2126"/>
        </w:tabs>
        <w:ind w:left="2126" w:hanging="425"/>
      </w:pPr>
    </w:lvl>
    <w:lvl w:ilvl="5">
      <w:start w:val="1"/>
      <w:numFmt w:val="none"/>
      <w:pStyle w:val="Heading6"/>
      <w:suff w:val="nothing"/>
      <w:lvlText w:val=""/>
      <w:lvlJc w:val="left"/>
      <w:pPr>
        <w:tabs>
          <w:tab w:val="num" w:pos="2551"/>
        </w:tabs>
        <w:ind w:left="2551" w:hanging="425"/>
      </w:pPr>
    </w:lvl>
    <w:lvl w:ilvl="6">
      <w:start w:val="1"/>
      <w:numFmt w:val="none"/>
      <w:pStyle w:val="Heading7"/>
      <w:suff w:val="nothing"/>
      <w:lvlText w:val=""/>
      <w:lvlJc w:val="left"/>
      <w:pPr>
        <w:tabs>
          <w:tab w:val="num" w:pos="2976"/>
        </w:tabs>
        <w:ind w:left="2976" w:hanging="425"/>
      </w:pPr>
    </w:lvl>
    <w:lvl w:ilvl="7">
      <w:start w:val="1"/>
      <w:numFmt w:val="none"/>
      <w:pStyle w:val="Heading8"/>
      <w:suff w:val="nothing"/>
      <w:lvlText w:val=""/>
      <w:lvlJc w:val="left"/>
      <w:pPr>
        <w:tabs>
          <w:tab w:val="num" w:pos="3402"/>
        </w:tabs>
        <w:ind w:left="3402" w:hanging="426"/>
      </w:pPr>
    </w:lvl>
    <w:lvl w:ilvl="8">
      <w:start w:val="1"/>
      <w:numFmt w:val="none"/>
      <w:pStyle w:val="Heading9"/>
      <w:suff w:val="nothing"/>
      <w:lvlText w:val=""/>
      <w:lvlJc w:val="right"/>
      <w:pPr>
        <w:tabs>
          <w:tab w:val="num" w:pos="3827"/>
        </w:tabs>
        <w:ind w:left="3827" w:hanging="425"/>
      </w:pPr>
    </w:lvl>
  </w:abstractNum>
  <w:abstractNum w:abstractNumId="22"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06340"/>
    <w:multiLevelType w:val="hybridMultilevel"/>
    <w:tmpl w:val="A5DC6F28"/>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7861098"/>
    <w:multiLevelType w:val="hybridMultilevel"/>
    <w:tmpl w:val="45DA4EEA"/>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263D56"/>
    <w:multiLevelType w:val="hybridMultilevel"/>
    <w:tmpl w:val="84DC830E"/>
    <w:lvl w:ilvl="0" w:tplc="466A9E5A">
      <w:start w:val="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941904"/>
    <w:multiLevelType w:val="hybridMultilevel"/>
    <w:tmpl w:val="D40441D6"/>
    <w:lvl w:ilvl="0" w:tplc="466A9E5A">
      <w:start w:val="2"/>
      <w:numFmt w:val="bullet"/>
      <w:lvlText w:val="-"/>
      <w:lvlJc w:val="left"/>
      <w:pPr>
        <w:ind w:left="648" w:hanging="360"/>
      </w:pPr>
      <w:rPr>
        <w:rFonts w:ascii="Calibri" w:eastAsia="Calibri"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D1C4A4A"/>
    <w:multiLevelType w:val="hybridMultilevel"/>
    <w:tmpl w:val="67F0CD66"/>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C277CA"/>
    <w:multiLevelType w:val="hybridMultilevel"/>
    <w:tmpl w:val="943A09F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C54954"/>
    <w:multiLevelType w:val="hybridMultilevel"/>
    <w:tmpl w:val="0E1E1B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0B3296"/>
    <w:multiLevelType w:val="hybridMultilevel"/>
    <w:tmpl w:val="B13E2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54386C"/>
    <w:multiLevelType w:val="hybridMultilevel"/>
    <w:tmpl w:val="84589B80"/>
    <w:lvl w:ilvl="0" w:tplc="4D3678F6">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30"/>
  </w:num>
  <w:num w:numId="5">
    <w:abstractNumId w:val="13"/>
  </w:num>
  <w:num w:numId="6">
    <w:abstractNumId w:val="3"/>
  </w:num>
  <w:num w:numId="7">
    <w:abstractNumId w:val="6"/>
  </w:num>
  <w:num w:numId="8">
    <w:abstractNumId w:val="28"/>
  </w:num>
  <w:num w:numId="9">
    <w:abstractNumId w:val="8"/>
  </w:num>
  <w:num w:numId="10">
    <w:abstractNumId w:val="32"/>
  </w:num>
  <w:num w:numId="11">
    <w:abstractNumId w:val="2"/>
  </w:num>
  <w:num w:numId="12">
    <w:abstractNumId w:val="18"/>
  </w:num>
  <w:num w:numId="13">
    <w:abstractNumId w:val="14"/>
  </w:num>
  <w:num w:numId="14">
    <w:abstractNumId w:val="20"/>
  </w:num>
  <w:num w:numId="15">
    <w:abstractNumId w:val="33"/>
  </w:num>
  <w:num w:numId="16">
    <w:abstractNumId w:val="22"/>
  </w:num>
  <w:num w:numId="17">
    <w:abstractNumId w:val="16"/>
  </w:num>
  <w:num w:numId="18">
    <w:abstractNumId w:val="5"/>
  </w:num>
  <w:num w:numId="19">
    <w:abstractNumId w:val="1"/>
  </w:num>
  <w:num w:numId="20">
    <w:abstractNumId w:val="7"/>
  </w:num>
  <w:num w:numId="21">
    <w:abstractNumId w:val="4"/>
  </w:num>
  <w:num w:numId="22">
    <w:abstractNumId w:val="24"/>
  </w:num>
  <w:num w:numId="23">
    <w:abstractNumId w:val="19"/>
  </w:num>
  <w:num w:numId="24">
    <w:abstractNumId w:val="10"/>
  </w:num>
  <w:num w:numId="25">
    <w:abstractNumId w:val="34"/>
  </w:num>
  <w:num w:numId="26">
    <w:abstractNumId w:val="25"/>
  </w:num>
  <w:num w:numId="27">
    <w:abstractNumId w:val="21"/>
  </w:num>
  <w:num w:numId="28">
    <w:abstractNumId w:val="26"/>
  </w:num>
  <w:num w:numId="29">
    <w:abstractNumId w:val="11"/>
  </w:num>
  <w:num w:numId="30">
    <w:abstractNumId w:val="9"/>
  </w:num>
  <w:num w:numId="31">
    <w:abstractNumId w:val="27"/>
  </w:num>
  <w:num w:numId="32">
    <w:abstractNumId w:val="15"/>
  </w:num>
  <w:num w:numId="33">
    <w:abstractNumId w:val="23"/>
  </w:num>
  <w:num w:numId="3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6A4"/>
    <w:rsid w:val="00000716"/>
    <w:rsid w:val="00000DC1"/>
    <w:rsid w:val="00000ECA"/>
    <w:rsid w:val="00000F2A"/>
    <w:rsid w:val="00001507"/>
    <w:rsid w:val="00001814"/>
    <w:rsid w:val="00001FC3"/>
    <w:rsid w:val="00002006"/>
    <w:rsid w:val="000020CF"/>
    <w:rsid w:val="00002375"/>
    <w:rsid w:val="00002459"/>
    <w:rsid w:val="00002749"/>
    <w:rsid w:val="00002B08"/>
    <w:rsid w:val="00003131"/>
    <w:rsid w:val="00003297"/>
    <w:rsid w:val="0000366B"/>
    <w:rsid w:val="00003772"/>
    <w:rsid w:val="000037FB"/>
    <w:rsid w:val="00003CB0"/>
    <w:rsid w:val="00003CE3"/>
    <w:rsid w:val="000045D4"/>
    <w:rsid w:val="00004885"/>
    <w:rsid w:val="00004A51"/>
    <w:rsid w:val="00004CD0"/>
    <w:rsid w:val="00004D8C"/>
    <w:rsid w:val="00004DCB"/>
    <w:rsid w:val="00004DD7"/>
    <w:rsid w:val="00005173"/>
    <w:rsid w:val="000051F0"/>
    <w:rsid w:val="00005327"/>
    <w:rsid w:val="0000553B"/>
    <w:rsid w:val="0000675B"/>
    <w:rsid w:val="00006780"/>
    <w:rsid w:val="00006C0B"/>
    <w:rsid w:val="00006C7A"/>
    <w:rsid w:val="00006F69"/>
    <w:rsid w:val="000072BD"/>
    <w:rsid w:val="0000792C"/>
    <w:rsid w:val="00007CEF"/>
    <w:rsid w:val="00007CF1"/>
    <w:rsid w:val="000101EF"/>
    <w:rsid w:val="00010242"/>
    <w:rsid w:val="00010659"/>
    <w:rsid w:val="000109BF"/>
    <w:rsid w:val="00010E97"/>
    <w:rsid w:val="00010FD1"/>
    <w:rsid w:val="00011703"/>
    <w:rsid w:val="00011F10"/>
    <w:rsid w:val="00012057"/>
    <w:rsid w:val="000120CD"/>
    <w:rsid w:val="00012214"/>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2D7"/>
    <w:rsid w:val="00016606"/>
    <w:rsid w:val="0001666A"/>
    <w:rsid w:val="00016DCE"/>
    <w:rsid w:val="00016E73"/>
    <w:rsid w:val="0001729B"/>
    <w:rsid w:val="00017309"/>
    <w:rsid w:val="00020269"/>
    <w:rsid w:val="00020331"/>
    <w:rsid w:val="000205C1"/>
    <w:rsid w:val="0002060C"/>
    <w:rsid w:val="000208B8"/>
    <w:rsid w:val="00020C2B"/>
    <w:rsid w:val="00020D61"/>
    <w:rsid w:val="00021142"/>
    <w:rsid w:val="0002130A"/>
    <w:rsid w:val="00021629"/>
    <w:rsid w:val="0002165C"/>
    <w:rsid w:val="00021C67"/>
    <w:rsid w:val="00021C8C"/>
    <w:rsid w:val="00021DEC"/>
    <w:rsid w:val="000222F7"/>
    <w:rsid w:val="000228C4"/>
    <w:rsid w:val="00022FDE"/>
    <w:rsid w:val="0002376E"/>
    <w:rsid w:val="00023C29"/>
    <w:rsid w:val="00024631"/>
    <w:rsid w:val="00024701"/>
    <w:rsid w:val="00024818"/>
    <w:rsid w:val="00024B8D"/>
    <w:rsid w:val="00024E37"/>
    <w:rsid w:val="00024E57"/>
    <w:rsid w:val="0002506A"/>
    <w:rsid w:val="00025281"/>
    <w:rsid w:val="000254DB"/>
    <w:rsid w:val="000255A1"/>
    <w:rsid w:val="00025849"/>
    <w:rsid w:val="000258DD"/>
    <w:rsid w:val="0002591B"/>
    <w:rsid w:val="00025AFC"/>
    <w:rsid w:val="00026639"/>
    <w:rsid w:val="000266AE"/>
    <w:rsid w:val="00026905"/>
    <w:rsid w:val="00026977"/>
    <w:rsid w:val="00026AF7"/>
    <w:rsid w:val="00026EF9"/>
    <w:rsid w:val="00026FDC"/>
    <w:rsid w:val="00027333"/>
    <w:rsid w:val="0002765A"/>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5EC"/>
    <w:rsid w:val="00032A64"/>
    <w:rsid w:val="00032CB6"/>
    <w:rsid w:val="00032DC3"/>
    <w:rsid w:val="00033000"/>
    <w:rsid w:val="000334D2"/>
    <w:rsid w:val="00033834"/>
    <w:rsid w:val="00033A55"/>
    <w:rsid w:val="00033AE8"/>
    <w:rsid w:val="00033B86"/>
    <w:rsid w:val="00033E5C"/>
    <w:rsid w:val="0003496C"/>
    <w:rsid w:val="000349B7"/>
    <w:rsid w:val="00034DC2"/>
    <w:rsid w:val="00034F4E"/>
    <w:rsid w:val="0003509D"/>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391"/>
    <w:rsid w:val="000426B1"/>
    <w:rsid w:val="00042BFC"/>
    <w:rsid w:val="00042C4A"/>
    <w:rsid w:val="00042CF0"/>
    <w:rsid w:val="000430CF"/>
    <w:rsid w:val="000433F1"/>
    <w:rsid w:val="00043703"/>
    <w:rsid w:val="000439DB"/>
    <w:rsid w:val="00043A66"/>
    <w:rsid w:val="0004403C"/>
    <w:rsid w:val="00044225"/>
    <w:rsid w:val="00044359"/>
    <w:rsid w:val="000444BE"/>
    <w:rsid w:val="00044574"/>
    <w:rsid w:val="00044576"/>
    <w:rsid w:val="00044B33"/>
    <w:rsid w:val="00044E9C"/>
    <w:rsid w:val="00044FC4"/>
    <w:rsid w:val="0004518D"/>
    <w:rsid w:val="000451E5"/>
    <w:rsid w:val="000453F6"/>
    <w:rsid w:val="0004591A"/>
    <w:rsid w:val="00045F22"/>
    <w:rsid w:val="00046743"/>
    <w:rsid w:val="000468C4"/>
    <w:rsid w:val="00046CB8"/>
    <w:rsid w:val="00046CD6"/>
    <w:rsid w:val="00046CE4"/>
    <w:rsid w:val="00046F9A"/>
    <w:rsid w:val="0004713D"/>
    <w:rsid w:val="000472F3"/>
    <w:rsid w:val="0004743A"/>
    <w:rsid w:val="000475B5"/>
    <w:rsid w:val="000477BB"/>
    <w:rsid w:val="00047A82"/>
    <w:rsid w:val="00047B20"/>
    <w:rsid w:val="00047E1E"/>
    <w:rsid w:val="000503AE"/>
    <w:rsid w:val="00050463"/>
    <w:rsid w:val="0005055B"/>
    <w:rsid w:val="000505E0"/>
    <w:rsid w:val="00050E34"/>
    <w:rsid w:val="00051135"/>
    <w:rsid w:val="00051586"/>
    <w:rsid w:val="00051A5A"/>
    <w:rsid w:val="00051BFE"/>
    <w:rsid w:val="00051DFA"/>
    <w:rsid w:val="00051EBF"/>
    <w:rsid w:val="00051F3D"/>
    <w:rsid w:val="0005201C"/>
    <w:rsid w:val="0005291A"/>
    <w:rsid w:val="00052AE3"/>
    <w:rsid w:val="00052FBE"/>
    <w:rsid w:val="000531A8"/>
    <w:rsid w:val="00053698"/>
    <w:rsid w:val="00053849"/>
    <w:rsid w:val="00053A47"/>
    <w:rsid w:val="00053D49"/>
    <w:rsid w:val="00054234"/>
    <w:rsid w:val="0005456E"/>
    <w:rsid w:val="0005468A"/>
    <w:rsid w:val="000546F5"/>
    <w:rsid w:val="00054ACE"/>
    <w:rsid w:val="00054DAB"/>
    <w:rsid w:val="00054FBD"/>
    <w:rsid w:val="00054FC5"/>
    <w:rsid w:val="00054FDD"/>
    <w:rsid w:val="0005504C"/>
    <w:rsid w:val="000551E9"/>
    <w:rsid w:val="000553CE"/>
    <w:rsid w:val="00055510"/>
    <w:rsid w:val="0005553B"/>
    <w:rsid w:val="00055873"/>
    <w:rsid w:val="00055B8E"/>
    <w:rsid w:val="0005602E"/>
    <w:rsid w:val="00056057"/>
    <w:rsid w:val="000564D9"/>
    <w:rsid w:val="000569A8"/>
    <w:rsid w:val="00057143"/>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AD2"/>
    <w:rsid w:val="00062D4A"/>
    <w:rsid w:val="00062EBA"/>
    <w:rsid w:val="00063044"/>
    <w:rsid w:val="00063485"/>
    <w:rsid w:val="000634FA"/>
    <w:rsid w:val="00063F57"/>
    <w:rsid w:val="0006436D"/>
    <w:rsid w:val="00064444"/>
    <w:rsid w:val="0006480B"/>
    <w:rsid w:val="0006485F"/>
    <w:rsid w:val="00064A2B"/>
    <w:rsid w:val="00064ABD"/>
    <w:rsid w:val="00064D3C"/>
    <w:rsid w:val="000650DF"/>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0CF1"/>
    <w:rsid w:val="00071069"/>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4A0"/>
    <w:rsid w:val="00076B8A"/>
    <w:rsid w:val="00076F16"/>
    <w:rsid w:val="00077579"/>
    <w:rsid w:val="00077CCC"/>
    <w:rsid w:val="00077D69"/>
    <w:rsid w:val="00077DCE"/>
    <w:rsid w:val="00077FC5"/>
    <w:rsid w:val="00077FCD"/>
    <w:rsid w:val="000801D3"/>
    <w:rsid w:val="0008028A"/>
    <w:rsid w:val="000805B2"/>
    <w:rsid w:val="00080786"/>
    <w:rsid w:val="000807BF"/>
    <w:rsid w:val="00080848"/>
    <w:rsid w:val="00080AEC"/>
    <w:rsid w:val="00080D74"/>
    <w:rsid w:val="0008167E"/>
    <w:rsid w:val="00081C62"/>
    <w:rsid w:val="00082152"/>
    <w:rsid w:val="00082399"/>
    <w:rsid w:val="000826FF"/>
    <w:rsid w:val="000829FE"/>
    <w:rsid w:val="00082A49"/>
    <w:rsid w:val="000831F0"/>
    <w:rsid w:val="00083322"/>
    <w:rsid w:val="00083558"/>
    <w:rsid w:val="0008369C"/>
    <w:rsid w:val="00083788"/>
    <w:rsid w:val="00083AF5"/>
    <w:rsid w:val="00083B92"/>
    <w:rsid w:val="00083B9D"/>
    <w:rsid w:val="00084255"/>
    <w:rsid w:val="00084465"/>
    <w:rsid w:val="000845DD"/>
    <w:rsid w:val="0008489F"/>
    <w:rsid w:val="00084A51"/>
    <w:rsid w:val="00084BC2"/>
    <w:rsid w:val="00084EE0"/>
    <w:rsid w:val="00085239"/>
    <w:rsid w:val="00085C4A"/>
    <w:rsid w:val="0008624E"/>
    <w:rsid w:val="000862BA"/>
    <w:rsid w:val="000866E9"/>
    <w:rsid w:val="00086A9C"/>
    <w:rsid w:val="00086B50"/>
    <w:rsid w:val="00086C4D"/>
    <w:rsid w:val="00086CF2"/>
    <w:rsid w:val="0008731C"/>
    <w:rsid w:val="000873E8"/>
    <w:rsid w:val="0008760B"/>
    <w:rsid w:val="00087881"/>
    <w:rsid w:val="00087BAB"/>
    <w:rsid w:val="00087E29"/>
    <w:rsid w:val="00087F91"/>
    <w:rsid w:val="000901A8"/>
    <w:rsid w:val="0009034F"/>
    <w:rsid w:val="00090573"/>
    <w:rsid w:val="00090586"/>
    <w:rsid w:val="00090876"/>
    <w:rsid w:val="0009106D"/>
    <w:rsid w:val="00091199"/>
    <w:rsid w:val="000911BD"/>
    <w:rsid w:val="00091385"/>
    <w:rsid w:val="00091714"/>
    <w:rsid w:val="00091A28"/>
    <w:rsid w:val="00091EA7"/>
    <w:rsid w:val="00091EE1"/>
    <w:rsid w:val="000921E3"/>
    <w:rsid w:val="00092334"/>
    <w:rsid w:val="0009253D"/>
    <w:rsid w:val="00093097"/>
    <w:rsid w:val="000931C3"/>
    <w:rsid w:val="0009361B"/>
    <w:rsid w:val="000937F4"/>
    <w:rsid w:val="0009390D"/>
    <w:rsid w:val="00094083"/>
    <w:rsid w:val="0009415D"/>
    <w:rsid w:val="000941BF"/>
    <w:rsid w:val="0009437A"/>
    <w:rsid w:val="00094483"/>
    <w:rsid w:val="000947B7"/>
    <w:rsid w:val="00095055"/>
    <w:rsid w:val="00095671"/>
    <w:rsid w:val="00095920"/>
    <w:rsid w:val="00095F53"/>
    <w:rsid w:val="0009612D"/>
    <w:rsid w:val="0009653B"/>
    <w:rsid w:val="0009680E"/>
    <w:rsid w:val="000968D8"/>
    <w:rsid w:val="00096E6B"/>
    <w:rsid w:val="0009709B"/>
    <w:rsid w:val="000979ED"/>
    <w:rsid w:val="000979F0"/>
    <w:rsid w:val="00097AE8"/>
    <w:rsid w:val="00097BE7"/>
    <w:rsid w:val="00097CD8"/>
    <w:rsid w:val="000A02DC"/>
    <w:rsid w:val="000A0541"/>
    <w:rsid w:val="000A0CA1"/>
    <w:rsid w:val="000A0E99"/>
    <w:rsid w:val="000A1AD3"/>
    <w:rsid w:val="000A1C09"/>
    <w:rsid w:val="000A1C50"/>
    <w:rsid w:val="000A1D49"/>
    <w:rsid w:val="000A1DE6"/>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1D"/>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48C"/>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806"/>
    <w:rsid w:val="000C1DBD"/>
    <w:rsid w:val="000C1F69"/>
    <w:rsid w:val="000C202F"/>
    <w:rsid w:val="000C2A25"/>
    <w:rsid w:val="000C2C39"/>
    <w:rsid w:val="000C2DE1"/>
    <w:rsid w:val="000C2FDD"/>
    <w:rsid w:val="000C3321"/>
    <w:rsid w:val="000C393F"/>
    <w:rsid w:val="000C3987"/>
    <w:rsid w:val="000C3F16"/>
    <w:rsid w:val="000C4367"/>
    <w:rsid w:val="000C48EF"/>
    <w:rsid w:val="000C4C15"/>
    <w:rsid w:val="000C4C76"/>
    <w:rsid w:val="000C4C9B"/>
    <w:rsid w:val="000C4F47"/>
    <w:rsid w:val="000C5105"/>
    <w:rsid w:val="000C550B"/>
    <w:rsid w:val="000C5759"/>
    <w:rsid w:val="000C5E7D"/>
    <w:rsid w:val="000C628A"/>
    <w:rsid w:val="000C63D0"/>
    <w:rsid w:val="000C671B"/>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C7E"/>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701"/>
    <w:rsid w:val="000E182B"/>
    <w:rsid w:val="000E19C4"/>
    <w:rsid w:val="000E1E8E"/>
    <w:rsid w:val="000E279B"/>
    <w:rsid w:val="000E297C"/>
    <w:rsid w:val="000E2A4C"/>
    <w:rsid w:val="000E2C2B"/>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759"/>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25B"/>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1D2"/>
    <w:rsid w:val="000F53CB"/>
    <w:rsid w:val="000F54CB"/>
    <w:rsid w:val="000F5514"/>
    <w:rsid w:val="000F5734"/>
    <w:rsid w:val="000F61C4"/>
    <w:rsid w:val="000F6385"/>
    <w:rsid w:val="000F6493"/>
    <w:rsid w:val="000F6563"/>
    <w:rsid w:val="000F6646"/>
    <w:rsid w:val="000F6881"/>
    <w:rsid w:val="000F6C32"/>
    <w:rsid w:val="000F6E63"/>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9E4"/>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BFC"/>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0CB"/>
    <w:rsid w:val="00110C88"/>
    <w:rsid w:val="001115C0"/>
    <w:rsid w:val="001115F4"/>
    <w:rsid w:val="001118AA"/>
    <w:rsid w:val="001118CD"/>
    <w:rsid w:val="001119CC"/>
    <w:rsid w:val="00111AD9"/>
    <w:rsid w:val="001127DA"/>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110"/>
    <w:rsid w:val="001203DB"/>
    <w:rsid w:val="0012049C"/>
    <w:rsid w:val="0012079F"/>
    <w:rsid w:val="001207F3"/>
    <w:rsid w:val="00120EDA"/>
    <w:rsid w:val="001212C7"/>
    <w:rsid w:val="001213E6"/>
    <w:rsid w:val="00121897"/>
    <w:rsid w:val="00121B1E"/>
    <w:rsid w:val="001221DD"/>
    <w:rsid w:val="001223A1"/>
    <w:rsid w:val="00122469"/>
    <w:rsid w:val="00122581"/>
    <w:rsid w:val="00122842"/>
    <w:rsid w:val="00122B5F"/>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0E4E"/>
    <w:rsid w:val="0013155C"/>
    <w:rsid w:val="00131683"/>
    <w:rsid w:val="00131AC6"/>
    <w:rsid w:val="001321CE"/>
    <w:rsid w:val="00132282"/>
    <w:rsid w:val="001322B0"/>
    <w:rsid w:val="00132767"/>
    <w:rsid w:val="0013278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15E"/>
    <w:rsid w:val="00137280"/>
    <w:rsid w:val="00137288"/>
    <w:rsid w:val="0013747F"/>
    <w:rsid w:val="00137480"/>
    <w:rsid w:val="001376F7"/>
    <w:rsid w:val="0013779E"/>
    <w:rsid w:val="00137A97"/>
    <w:rsid w:val="00137AAB"/>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6"/>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35"/>
    <w:rsid w:val="00154B50"/>
    <w:rsid w:val="00154B57"/>
    <w:rsid w:val="001550EA"/>
    <w:rsid w:val="001551D6"/>
    <w:rsid w:val="00155F7A"/>
    <w:rsid w:val="0015620D"/>
    <w:rsid w:val="00156260"/>
    <w:rsid w:val="001562FD"/>
    <w:rsid w:val="001565AE"/>
    <w:rsid w:val="0015674F"/>
    <w:rsid w:val="00157054"/>
    <w:rsid w:val="001573B9"/>
    <w:rsid w:val="00157501"/>
    <w:rsid w:val="001575A4"/>
    <w:rsid w:val="00157A5E"/>
    <w:rsid w:val="00157D69"/>
    <w:rsid w:val="0016019C"/>
    <w:rsid w:val="00160674"/>
    <w:rsid w:val="00160786"/>
    <w:rsid w:val="00160922"/>
    <w:rsid w:val="00160BD6"/>
    <w:rsid w:val="00160D4F"/>
    <w:rsid w:val="00161513"/>
    <w:rsid w:val="001616E2"/>
    <w:rsid w:val="001618A3"/>
    <w:rsid w:val="00162262"/>
    <w:rsid w:val="00162BD5"/>
    <w:rsid w:val="00162CF1"/>
    <w:rsid w:val="00162EB1"/>
    <w:rsid w:val="00162F38"/>
    <w:rsid w:val="00162F82"/>
    <w:rsid w:val="001630E4"/>
    <w:rsid w:val="0016311B"/>
    <w:rsid w:val="001631BA"/>
    <w:rsid w:val="001637F6"/>
    <w:rsid w:val="00163849"/>
    <w:rsid w:val="00163971"/>
    <w:rsid w:val="001639BC"/>
    <w:rsid w:val="00163AFC"/>
    <w:rsid w:val="00164646"/>
    <w:rsid w:val="001647FA"/>
    <w:rsid w:val="001649D4"/>
    <w:rsid w:val="00164A9A"/>
    <w:rsid w:val="00165137"/>
    <w:rsid w:val="001651ED"/>
    <w:rsid w:val="001651F8"/>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A3"/>
    <w:rsid w:val="001708D0"/>
    <w:rsid w:val="00171617"/>
    <w:rsid w:val="00171642"/>
    <w:rsid w:val="00171944"/>
    <w:rsid w:val="00171C0B"/>
    <w:rsid w:val="00171D7E"/>
    <w:rsid w:val="00171F14"/>
    <w:rsid w:val="001720BC"/>
    <w:rsid w:val="0017226B"/>
    <w:rsid w:val="0017269B"/>
    <w:rsid w:val="00172903"/>
    <w:rsid w:val="001729E1"/>
    <w:rsid w:val="00172B61"/>
    <w:rsid w:val="00172C20"/>
    <w:rsid w:val="00173869"/>
    <w:rsid w:val="001738A5"/>
    <w:rsid w:val="00173A00"/>
    <w:rsid w:val="001745C3"/>
    <w:rsid w:val="00174DDB"/>
    <w:rsid w:val="00174F2F"/>
    <w:rsid w:val="001752EC"/>
    <w:rsid w:val="00175467"/>
    <w:rsid w:val="00175690"/>
    <w:rsid w:val="001756C8"/>
    <w:rsid w:val="0017597C"/>
    <w:rsid w:val="00175B5A"/>
    <w:rsid w:val="00175B5D"/>
    <w:rsid w:val="00175C0B"/>
    <w:rsid w:val="00176414"/>
    <w:rsid w:val="00176610"/>
    <w:rsid w:val="001767CA"/>
    <w:rsid w:val="001767F0"/>
    <w:rsid w:val="001769C2"/>
    <w:rsid w:val="00176FA6"/>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98B"/>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970"/>
    <w:rsid w:val="00185A87"/>
    <w:rsid w:val="00185C4E"/>
    <w:rsid w:val="00185E59"/>
    <w:rsid w:val="00185E7F"/>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EF"/>
    <w:rsid w:val="001A30FB"/>
    <w:rsid w:val="001A3513"/>
    <w:rsid w:val="001A35B2"/>
    <w:rsid w:val="001A36CF"/>
    <w:rsid w:val="001A3974"/>
    <w:rsid w:val="001A39C8"/>
    <w:rsid w:val="001A3F0F"/>
    <w:rsid w:val="001A3FA5"/>
    <w:rsid w:val="001A4EDF"/>
    <w:rsid w:val="001A4F46"/>
    <w:rsid w:val="001A5174"/>
    <w:rsid w:val="001A528C"/>
    <w:rsid w:val="001A5539"/>
    <w:rsid w:val="001A5793"/>
    <w:rsid w:val="001A57ED"/>
    <w:rsid w:val="001A5AEB"/>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A7F1A"/>
    <w:rsid w:val="001B0001"/>
    <w:rsid w:val="001B0070"/>
    <w:rsid w:val="001B00B2"/>
    <w:rsid w:val="001B0149"/>
    <w:rsid w:val="001B0163"/>
    <w:rsid w:val="001B0251"/>
    <w:rsid w:val="001B02B8"/>
    <w:rsid w:val="001B0651"/>
    <w:rsid w:val="001B07E7"/>
    <w:rsid w:val="001B0AF3"/>
    <w:rsid w:val="001B0F1F"/>
    <w:rsid w:val="001B0F73"/>
    <w:rsid w:val="001B11B1"/>
    <w:rsid w:val="001B1565"/>
    <w:rsid w:val="001B1576"/>
    <w:rsid w:val="001B1732"/>
    <w:rsid w:val="001B17D9"/>
    <w:rsid w:val="001B1E86"/>
    <w:rsid w:val="001B1F17"/>
    <w:rsid w:val="001B1F26"/>
    <w:rsid w:val="001B1F29"/>
    <w:rsid w:val="001B2085"/>
    <w:rsid w:val="001B26EE"/>
    <w:rsid w:val="001B2993"/>
    <w:rsid w:val="001B2D61"/>
    <w:rsid w:val="001B2E97"/>
    <w:rsid w:val="001B2F20"/>
    <w:rsid w:val="001B3754"/>
    <w:rsid w:val="001B3A42"/>
    <w:rsid w:val="001B4A66"/>
    <w:rsid w:val="001B5332"/>
    <w:rsid w:val="001B53B3"/>
    <w:rsid w:val="001B54E9"/>
    <w:rsid w:val="001B57DF"/>
    <w:rsid w:val="001B5823"/>
    <w:rsid w:val="001B5D80"/>
    <w:rsid w:val="001B5F67"/>
    <w:rsid w:val="001B642B"/>
    <w:rsid w:val="001B6488"/>
    <w:rsid w:val="001B6C77"/>
    <w:rsid w:val="001B70CF"/>
    <w:rsid w:val="001B716B"/>
    <w:rsid w:val="001B748B"/>
    <w:rsid w:val="001B76E1"/>
    <w:rsid w:val="001C002C"/>
    <w:rsid w:val="001C003A"/>
    <w:rsid w:val="001C0085"/>
    <w:rsid w:val="001C027A"/>
    <w:rsid w:val="001C04E1"/>
    <w:rsid w:val="001C063F"/>
    <w:rsid w:val="001C0883"/>
    <w:rsid w:val="001C0924"/>
    <w:rsid w:val="001C0E19"/>
    <w:rsid w:val="001C0FF1"/>
    <w:rsid w:val="001C138B"/>
    <w:rsid w:val="001C144B"/>
    <w:rsid w:val="001C16A9"/>
    <w:rsid w:val="001C1915"/>
    <w:rsid w:val="001C191F"/>
    <w:rsid w:val="001C1B15"/>
    <w:rsid w:val="001C1B6A"/>
    <w:rsid w:val="001C1E53"/>
    <w:rsid w:val="001C1ECB"/>
    <w:rsid w:val="001C1FFA"/>
    <w:rsid w:val="001C211D"/>
    <w:rsid w:val="001C251A"/>
    <w:rsid w:val="001C26E2"/>
    <w:rsid w:val="001C2E60"/>
    <w:rsid w:val="001C325F"/>
    <w:rsid w:val="001C3474"/>
    <w:rsid w:val="001C3475"/>
    <w:rsid w:val="001C356F"/>
    <w:rsid w:val="001C390F"/>
    <w:rsid w:val="001C3DC6"/>
    <w:rsid w:val="001C3EAE"/>
    <w:rsid w:val="001C49DC"/>
    <w:rsid w:val="001C4F5F"/>
    <w:rsid w:val="001C518A"/>
    <w:rsid w:val="001C589B"/>
    <w:rsid w:val="001C58A6"/>
    <w:rsid w:val="001C5F88"/>
    <w:rsid w:val="001C619C"/>
    <w:rsid w:val="001C6519"/>
    <w:rsid w:val="001C7185"/>
    <w:rsid w:val="001C72BC"/>
    <w:rsid w:val="001C74A9"/>
    <w:rsid w:val="001C78F1"/>
    <w:rsid w:val="001C7AB6"/>
    <w:rsid w:val="001C7D77"/>
    <w:rsid w:val="001C7F47"/>
    <w:rsid w:val="001D005A"/>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6F1"/>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1D"/>
    <w:rsid w:val="001D57BC"/>
    <w:rsid w:val="001D5C5E"/>
    <w:rsid w:val="001D6016"/>
    <w:rsid w:val="001D63DF"/>
    <w:rsid w:val="001D6A53"/>
    <w:rsid w:val="001D6E61"/>
    <w:rsid w:val="001D6F30"/>
    <w:rsid w:val="001D7260"/>
    <w:rsid w:val="001D72D6"/>
    <w:rsid w:val="001D742E"/>
    <w:rsid w:val="001D76B0"/>
    <w:rsid w:val="001D7816"/>
    <w:rsid w:val="001D7B96"/>
    <w:rsid w:val="001D7C1F"/>
    <w:rsid w:val="001D7CFF"/>
    <w:rsid w:val="001D7DB0"/>
    <w:rsid w:val="001D7FE2"/>
    <w:rsid w:val="001E09F4"/>
    <w:rsid w:val="001E0A73"/>
    <w:rsid w:val="001E0D29"/>
    <w:rsid w:val="001E0D65"/>
    <w:rsid w:val="001E0F5F"/>
    <w:rsid w:val="001E102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3E85"/>
    <w:rsid w:val="001E420B"/>
    <w:rsid w:val="001E4299"/>
    <w:rsid w:val="001E4583"/>
    <w:rsid w:val="001E46EE"/>
    <w:rsid w:val="001E4704"/>
    <w:rsid w:val="001E4D18"/>
    <w:rsid w:val="001E50CB"/>
    <w:rsid w:val="001E5BB2"/>
    <w:rsid w:val="001E5D1F"/>
    <w:rsid w:val="001E63AA"/>
    <w:rsid w:val="001E6446"/>
    <w:rsid w:val="001E660B"/>
    <w:rsid w:val="001E66BD"/>
    <w:rsid w:val="001E684F"/>
    <w:rsid w:val="001E6B8F"/>
    <w:rsid w:val="001E6C1B"/>
    <w:rsid w:val="001E6DE6"/>
    <w:rsid w:val="001E6E9D"/>
    <w:rsid w:val="001E6F14"/>
    <w:rsid w:val="001E719A"/>
    <w:rsid w:val="001E750C"/>
    <w:rsid w:val="001E7618"/>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3D1"/>
    <w:rsid w:val="001F4570"/>
    <w:rsid w:val="001F45CE"/>
    <w:rsid w:val="001F45E8"/>
    <w:rsid w:val="001F4AE1"/>
    <w:rsid w:val="001F4E57"/>
    <w:rsid w:val="001F5276"/>
    <w:rsid w:val="001F53A2"/>
    <w:rsid w:val="001F542D"/>
    <w:rsid w:val="001F57AC"/>
    <w:rsid w:val="001F588D"/>
    <w:rsid w:val="001F5981"/>
    <w:rsid w:val="001F5ABB"/>
    <w:rsid w:val="001F5AF6"/>
    <w:rsid w:val="001F5C95"/>
    <w:rsid w:val="001F5C9E"/>
    <w:rsid w:val="001F5E73"/>
    <w:rsid w:val="001F5ED8"/>
    <w:rsid w:val="001F5F10"/>
    <w:rsid w:val="001F60ED"/>
    <w:rsid w:val="001F6192"/>
    <w:rsid w:val="001F6408"/>
    <w:rsid w:val="001F644E"/>
    <w:rsid w:val="001F68DD"/>
    <w:rsid w:val="001F6E45"/>
    <w:rsid w:val="001F6F0A"/>
    <w:rsid w:val="001F715E"/>
    <w:rsid w:val="001F7317"/>
    <w:rsid w:val="001F7569"/>
    <w:rsid w:val="001F7712"/>
    <w:rsid w:val="001F798D"/>
    <w:rsid w:val="001F7BC7"/>
    <w:rsid w:val="001F7DD1"/>
    <w:rsid w:val="001F7DD6"/>
    <w:rsid w:val="001F7E94"/>
    <w:rsid w:val="002000BF"/>
    <w:rsid w:val="002000F2"/>
    <w:rsid w:val="002000FC"/>
    <w:rsid w:val="00200605"/>
    <w:rsid w:val="002009C0"/>
    <w:rsid w:val="00200A92"/>
    <w:rsid w:val="00200AB5"/>
    <w:rsid w:val="00200B42"/>
    <w:rsid w:val="00200BF9"/>
    <w:rsid w:val="002012E7"/>
    <w:rsid w:val="0020181B"/>
    <w:rsid w:val="00201C7E"/>
    <w:rsid w:val="00201D85"/>
    <w:rsid w:val="00201ED9"/>
    <w:rsid w:val="00201FEC"/>
    <w:rsid w:val="00202201"/>
    <w:rsid w:val="00202257"/>
    <w:rsid w:val="00202D2E"/>
    <w:rsid w:val="00203159"/>
    <w:rsid w:val="002031E9"/>
    <w:rsid w:val="002032D0"/>
    <w:rsid w:val="00203A6E"/>
    <w:rsid w:val="00203BC5"/>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A2"/>
    <w:rsid w:val="002114FA"/>
    <w:rsid w:val="00211601"/>
    <w:rsid w:val="002117C2"/>
    <w:rsid w:val="0021184C"/>
    <w:rsid w:val="00211D31"/>
    <w:rsid w:val="00211DD9"/>
    <w:rsid w:val="002125B4"/>
    <w:rsid w:val="00212816"/>
    <w:rsid w:val="00212C89"/>
    <w:rsid w:val="00212D30"/>
    <w:rsid w:val="002130BD"/>
    <w:rsid w:val="00213598"/>
    <w:rsid w:val="00213851"/>
    <w:rsid w:val="00213AF9"/>
    <w:rsid w:val="002141E5"/>
    <w:rsid w:val="0021451A"/>
    <w:rsid w:val="002146F8"/>
    <w:rsid w:val="00214D53"/>
    <w:rsid w:val="00214E0D"/>
    <w:rsid w:val="00214F1A"/>
    <w:rsid w:val="0021538A"/>
    <w:rsid w:val="00215588"/>
    <w:rsid w:val="0021586D"/>
    <w:rsid w:val="00215E30"/>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9D1"/>
    <w:rsid w:val="00220A14"/>
    <w:rsid w:val="00220E92"/>
    <w:rsid w:val="00220E9C"/>
    <w:rsid w:val="00220FC6"/>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E1C"/>
    <w:rsid w:val="00223F34"/>
    <w:rsid w:val="002241C9"/>
    <w:rsid w:val="00224506"/>
    <w:rsid w:val="00224890"/>
    <w:rsid w:val="00224A9B"/>
    <w:rsid w:val="00224B11"/>
    <w:rsid w:val="00224C25"/>
    <w:rsid w:val="00224D08"/>
    <w:rsid w:val="00225B1F"/>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0EBF"/>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7DE"/>
    <w:rsid w:val="0023486C"/>
    <w:rsid w:val="002349C5"/>
    <w:rsid w:val="0023529A"/>
    <w:rsid w:val="00235581"/>
    <w:rsid w:val="002355BE"/>
    <w:rsid w:val="00235698"/>
    <w:rsid w:val="00235724"/>
    <w:rsid w:val="00235910"/>
    <w:rsid w:val="00235A36"/>
    <w:rsid w:val="00235C01"/>
    <w:rsid w:val="00235DAE"/>
    <w:rsid w:val="002362C4"/>
    <w:rsid w:val="002368CC"/>
    <w:rsid w:val="00236A8E"/>
    <w:rsid w:val="00236B66"/>
    <w:rsid w:val="00236D56"/>
    <w:rsid w:val="00236E36"/>
    <w:rsid w:val="00236F55"/>
    <w:rsid w:val="00236F71"/>
    <w:rsid w:val="00236F8A"/>
    <w:rsid w:val="002370A7"/>
    <w:rsid w:val="002370A8"/>
    <w:rsid w:val="00237237"/>
    <w:rsid w:val="002373FC"/>
    <w:rsid w:val="0023776F"/>
    <w:rsid w:val="00237C6F"/>
    <w:rsid w:val="00237D22"/>
    <w:rsid w:val="00237FB3"/>
    <w:rsid w:val="0024019D"/>
    <w:rsid w:val="002409E2"/>
    <w:rsid w:val="00240B7D"/>
    <w:rsid w:val="00240E96"/>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6C7"/>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5FD"/>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28"/>
    <w:rsid w:val="00253A89"/>
    <w:rsid w:val="00253D64"/>
    <w:rsid w:val="00253E2B"/>
    <w:rsid w:val="00254794"/>
    <w:rsid w:val="00254CBD"/>
    <w:rsid w:val="0025508B"/>
    <w:rsid w:val="002550D8"/>
    <w:rsid w:val="002551D0"/>
    <w:rsid w:val="00255363"/>
    <w:rsid w:val="002555E7"/>
    <w:rsid w:val="002556FA"/>
    <w:rsid w:val="00255A43"/>
    <w:rsid w:val="00255C71"/>
    <w:rsid w:val="00255D02"/>
    <w:rsid w:val="002563C8"/>
    <w:rsid w:val="002564AF"/>
    <w:rsid w:val="0025671A"/>
    <w:rsid w:val="00256972"/>
    <w:rsid w:val="00256C1E"/>
    <w:rsid w:val="00256F02"/>
    <w:rsid w:val="002571C8"/>
    <w:rsid w:val="002572F1"/>
    <w:rsid w:val="002573FC"/>
    <w:rsid w:val="00257A12"/>
    <w:rsid w:val="00257A62"/>
    <w:rsid w:val="00260156"/>
    <w:rsid w:val="00260627"/>
    <w:rsid w:val="0026075E"/>
    <w:rsid w:val="00260FAD"/>
    <w:rsid w:val="002612A1"/>
    <w:rsid w:val="002613E8"/>
    <w:rsid w:val="0026169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5F27"/>
    <w:rsid w:val="00266210"/>
    <w:rsid w:val="00266C89"/>
    <w:rsid w:val="00266F5D"/>
    <w:rsid w:val="0026716C"/>
    <w:rsid w:val="002671B2"/>
    <w:rsid w:val="0026748C"/>
    <w:rsid w:val="002678FE"/>
    <w:rsid w:val="00270202"/>
    <w:rsid w:val="00270C63"/>
    <w:rsid w:val="00270C98"/>
    <w:rsid w:val="00270E57"/>
    <w:rsid w:val="0027153D"/>
    <w:rsid w:val="00271738"/>
    <w:rsid w:val="0027189B"/>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335"/>
    <w:rsid w:val="002735FF"/>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1FB"/>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D29"/>
    <w:rsid w:val="00282E14"/>
    <w:rsid w:val="00283027"/>
    <w:rsid w:val="00283081"/>
    <w:rsid w:val="00283112"/>
    <w:rsid w:val="00283181"/>
    <w:rsid w:val="00283403"/>
    <w:rsid w:val="002835A5"/>
    <w:rsid w:val="002836DC"/>
    <w:rsid w:val="00283AE1"/>
    <w:rsid w:val="00283C34"/>
    <w:rsid w:val="00283CE6"/>
    <w:rsid w:val="00283D6B"/>
    <w:rsid w:val="00283FCD"/>
    <w:rsid w:val="002842DB"/>
    <w:rsid w:val="002846A3"/>
    <w:rsid w:val="0028478F"/>
    <w:rsid w:val="00284842"/>
    <w:rsid w:val="00284996"/>
    <w:rsid w:val="00284CB9"/>
    <w:rsid w:val="00284E7F"/>
    <w:rsid w:val="00285426"/>
    <w:rsid w:val="00285520"/>
    <w:rsid w:val="00285894"/>
    <w:rsid w:val="00285A39"/>
    <w:rsid w:val="00285E28"/>
    <w:rsid w:val="00286487"/>
    <w:rsid w:val="00286631"/>
    <w:rsid w:val="00286A45"/>
    <w:rsid w:val="00286B14"/>
    <w:rsid w:val="00286F76"/>
    <w:rsid w:val="00287376"/>
    <w:rsid w:val="002877DE"/>
    <w:rsid w:val="00287C28"/>
    <w:rsid w:val="00287D69"/>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33B"/>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369"/>
    <w:rsid w:val="002A24F5"/>
    <w:rsid w:val="002A272B"/>
    <w:rsid w:val="002A2E5C"/>
    <w:rsid w:val="002A2FE5"/>
    <w:rsid w:val="002A317E"/>
    <w:rsid w:val="002A31FF"/>
    <w:rsid w:val="002A34D1"/>
    <w:rsid w:val="002A364D"/>
    <w:rsid w:val="002A3668"/>
    <w:rsid w:val="002A3771"/>
    <w:rsid w:val="002A3B12"/>
    <w:rsid w:val="002A3C12"/>
    <w:rsid w:val="002A3CF2"/>
    <w:rsid w:val="002A3F94"/>
    <w:rsid w:val="002A40D2"/>
    <w:rsid w:val="002A40EB"/>
    <w:rsid w:val="002A4102"/>
    <w:rsid w:val="002A469C"/>
    <w:rsid w:val="002A471A"/>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7FE"/>
    <w:rsid w:val="002B2B74"/>
    <w:rsid w:val="002B2C92"/>
    <w:rsid w:val="002B2F85"/>
    <w:rsid w:val="002B2F93"/>
    <w:rsid w:val="002B3081"/>
    <w:rsid w:val="002B318B"/>
    <w:rsid w:val="002B32BC"/>
    <w:rsid w:val="002B340B"/>
    <w:rsid w:val="002B34AE"/>
    <w:rsid w:val="002B3718"/>
    <w:rsid w:val="002B397F"/>
    <w:rsid w:val="002B3D90"/>
    <w:rsid w:val="002B3E45"/>
    <w:rsid w:val="002B3E48"/>
    <w:rsid w:val="002B482F"/>
    <w:rsid w:val="002B4C39"/>
    <w:rsid w:val="002B5976"/>
    <w:rsid w:val="002B6267"/>
    <w:rsid w:val="002B62C2"/>
    <w:rsid w:val="002B6397"/>
    <w:rsid w:val="002B64FE"/>
    <w:rsid w:val="002B651D"/>
    <w:rsid w:val="002B6890"/>
    <w:rsid w:val="002B6949"/>
    <w:rsid w:val="002B694E"/>
    <w:rsid w:val="002B6E52"/>
    <w:rsid w:val="002B6EC5"/>
    <w:rsid w:val="002B712C"/>
    <w:rsid w:val="002B755E"/>
    <w:rsid w:val="002B783E"/>
    <w:rsid w:val="002C017A"/>
    <w:rsid w:val="002C04C2"/>
    <w:rsid w:val="002C0818"/>
    <w:rsid w:val="002C0D09"/>
    <w:rsid w:val="002C0DD0"/>
    <w:rsid w:val="002C0E0A"/>
    <w:rsid w:val="002C1C99"/>
    <w:rsid w:val="002C1CD9"/>
    <w:rsid w:val="002C1DF1"/>
    <w:rsid w:val="002C1E91"/>
    <w:rsid w:val="002C203A"/>
    <w:rsid w:val="002C23E6"/>
    <w:rsid w:val="002C2580"/>
    <w:rsid w:val="002C27FE"/>
    <w:rsid w:val="002C2C0E"/>
    <w:rsid w:val="002C2D65"/>
    <w:rsid w:val="002C2E8A"/>
    <w:rsid w:val="002C2FCD"/>
    <w:rsid w:val="002C302C"/>
    <w:rsid w:val="002C36D3"/>
    <w:rsid w:val="002C39BE"/>
    <w:rsid w:val="002C3AE4"/>
    <w:rsid w:val="002C3C99"/>
    <w:rsid w:val="002C3E89"/>
    <w:rsid w:val="002C421B"/>
    <w:rsid w:val="002C4580"/>
    <w:rsid w:val="002C4892"/>
    <w:rsid w:val="002C4ABB"/>
    <w:rsid w:val="002C4FFD"/>
    <w:rsid w:val="002C52CE"/>
    <w:rsid w:val="002C5533"/>
    <w:rsid w:val="002C5620"/>
    <w:rsid w:val="002C5A6B"/>
    <w:rsid w:val="002C6165"/>
    <w:rsid w:val="002C61E0"/>
    <w:rsid w:val="002C6F89"/>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3C64"/>
    <w:rsid w:val="002D3F82"/>
    <w:rsid w:val="002D425A"/>
    <w:rsid w:val="002D4322"/>
    <w:rsid w:val="002D47FC"/>
    <w:rsid w:val="002D4A54"/>
    <w:rsid w:val="002D4D05"/>
    <w:rsid w:val="002D4E37"/>
    <w:rsid w:val="002D52E0"/>
    <w:rsid w:val="002D57D5"/>
    <w:rsid w:val="002D5DEA"/>
    <w:rsid w:val="002D6127"/>
    <w:rsid w:val="002D68C3"/>
    <w:rsid w:val="002D6907"/>
    <w:rsid w:val="002D6C69"/>
    <w:rsid w:val="002D743E"/>
    <w:rsid w:val="002D772F"/>
    <w:rsid w:val="002D7896"/>
    <w:rsid w:val="002D7DB0"/>
    <w:rsid w:val="002E018E"/>
    <w:rsid w:val="002E04F0"/>
    <w:rsid w:val="002E0C9B"/>
    <w:rsid w:val="002E0E4F"/>
    <w:rsid w:val="002E0E94"/>
    <w:rsid w:val="002E1134"/>
    <w:rsid w:val="002E16BC"/>
    <w:rsid w:val="002E1941"/>
    <w:rsid w:val="002E1B94"/>
    <w:rsid w:val="002E21D5"/>
    <w:rsid w:val="002E2263"/>
    <w:rsid w:val="002E251B"/>
    <w:rsid w:val="002E2923"/>
    <w:rsid w:val="002E2A76"/>
    <w:rsid w:val="002E306D"/>
    <w:rsid w:val="002E315A"/>
    <w:rsid w:val="002E3366"/>
    <w:rsid w:val="002E3419"/>
    <w:rsid w:val="002E3624"/>
    <w:rsid w:val="002E3653"/>
    <w:rsid w:val="002E36AE"/>
    <w:rsid w:val="002E38B7"/>
    <w:rsid w:val="002E3BCB"/>
    <w:rsid w:val="002E3BD9"/>
    <w:rsid w:val="002E3FD4"/>
    <w:rsid w:val="002E5058"/>
    <w:rsid w:val="002E56DE"/>
    <w:rsid w:val="002E57CC"/>
    <w:rsid w:val="002E58E1"/>
    <w:rsid w:val="002E58FE"/>
    <w:rsid w:val="002E5BDD"/>
    <w:rsid w:val="002E5C56"/>
    <w:rsid w:val="002E5CF1"/>
    <w:rsid w:val="002E679D"/>
    <w:rsid w:val="002E6BF5"/>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5A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6FA0"/>
    <w:rsid w:val="002F7122"/>
    <w:rsid w:val="002F7305"/>
    <w:rsid w:val="002F7975"/>
    <w:rsid w:val="002F7B6D"/>
    <w:rsid w:val="002F7BA4"/>
    <w:rsid w:val="002F7BF8"/>
    <w:rsid w:val="002F7C82"/>
    <w:rsid w:val="002F7D38"/>
    <w:rsid w:val="002F7D48"/>
    <w:rsid w:val="002F7EC5"/>
    <w:rsid w:val="0030017E"/>
    <w:rsid w:val="003003AD"/>
    <w:rsid w:val="003004CC"/>
    <w:rsid w:val="003007FE"/>
    <w:rsid w:val="00300AAD"/>
    <w:rsid w:val="00300AEF"/>
    <w:rsid w:val="00300B18"/>
    <w:rsid w:val="00300C85"/>
    <w:rsid w:val="003011C0"/>
    <w:rsid w:val="00301284"/>
    <w:rsid w:val="003012B7"/>
    <w:rsid w:val="003012D4"/>
    <w:rsid w:val="0030167B"/>
    <w:rsid w:val="003019F6"/>
    <w:rsid w:val="00301A42"/>
    <w:rsid w:val="00301D5A"/>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5D36"/>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D56"/>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55E"/>
    <w:rsid w:val="003177BB"/>
    <w:rsid w:val="00317884"/>
    <w:rsid w:val="003200D5"/>
    <w:rsid w:val="003200E7"/>
    <w:rsid w:val="003201CE"/>
    <w:rsid w:val="003201E5"/>
    <w:rsid w:val="003209BD"/>
    <w:rsid w:val="00320B1B"/>
    <w:rsid w:val="003213DC"/>
    <w:rsid w:val="0032172E"/>
    <w:rsid w:val="00321822"/>
    <w:rsid w:val="00321B02"/>
    <w:rsid w:val="003222A6"/>
    <w:rsid w:val="003222E2"/>
    <w:rsid w:val="003222E4"/>
    <w:rsid w:val="00322352"/>
    <w:rsid w:val="00322647"/>
    <w:rsid w:val="00322751"/>
    <w:rsid w:val="00322A6A"/>
    <w:rsid w:val="00322BC3"/>
    <w:rsid w:val="00322D74"/>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8F8"/>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3C9F"/>
    <w:rsid w:val="0033443F"/>
    <w:rsid w:val="00334AB7"/>
    <w:rsid w:val="00335250"/>
    <w:rsid w:val="00335587"/>
    <w:rsid w:val="003355DE"/>
    <w:rsid w:val="00335664"/>
    <w:rsid w:val="0033592C"/>
    <w:rsid w:val="00335DF1"/>
    <w:rsid w:val="00335E2A"/>
    <w:rsid w:val="00335F39"/>
    <w:rsid w:val="00336225"/>
    <w:rsid w:val="00336607"/>
    <w:rsid w:val="00336780"/>
    <w:rsid w:val="003367C5"/>
    <w:rsid w:val="003370D3"/>
    <w:rsid w:val="003376CF"/>
    <w:rsid w:val="00337C71"/>
    <w:rsid w:val="00340450"/>
    <w:rsid w:val="003406FF"/>
    <w:rsid w:val="00340A6D"/>
    <w:rsid w:val="00340D9C"/>
    <w:rsid w:val="00340E16"/>
    <w:rsid w:val="00340E58"/>
    <w:rsid w:val="00341087"/>
    <w:rsid w:val="00341412"/>
    <w:rsid w:val="00341CDF"/>
    <w:rsid w:val="0034243C"/>
    <w:rsid w:val="0034246D"/>
    <w:rsid w:val="0034260B"/>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4E6C"/>
    <w:rsid w:val="0034511B"/>
    <w:rsid w:val="003460C0"/>
    <w:rsid w:val="00346339"/>
    <w:rsid w:val="00346D3D"/>
    <w:rsid w:val="003471DC"/>
    <w:rsid w:val="00347265"/>
    <w:rsid w:val="0034745C"/>
    <w:rsid w:val="00347B75"/>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7E2"/>
    <w:rsid w:val="00352828"/>
    <w:rsid w:val="00352952"/>
    <w:rsid w:val="00352CC9"/>
    <w:rsid w:val="00352DAE"/>
    <w:rsid w:val="00352FD6"/>
    <w:rsid w:val="003530A0"/>
    <w:rsid w:val="003531B0"/>
    <w:rsid w:val="003531B3"/>
    <w:rsid w:val="003532D2"/>
    <w:rsid w:val="0035335B"/>
    <w:rsid w:val="003536C6"/>
    <w:rsid w:val="003539B2"/>
    <w:rsid w:val="00353E32"/>
    <w:rsid w:val="00353F9F"/>
    <w:rsid w:val="0035414B"/>
    <w:rsid w:val="00354328"/>
    <w:rsid w:val="003545D6"/>
    <w:rsid w:val="00354AB1"/>
    <w:rsid w:val="00354BD6"/>
    <w:rsid w:val="00354D75"/>
    <w:rsid w:val="00355122"/>
    <w:rsid w:val="003552C6"/>
    <w:rsid w:val="00355A83"/>
    <w:rsid w:val="00355FDA"/>
    <w:rsid w:val="00356090"/>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270"/>
    <w:rsid w:val="003617B5"/>
    <w:rsid w:val="0036185C"/>
    <w:rsid w:val="00362128"/>
    <w:rsid w:val="0036262C"/>
    <w:rsid w:val="00362835"/>
    <w:rsid w:val="00362C5A"/>
    <w:rsid w:val="003635DD"/>
    <w:rsid w:val="003638BD"/>
    <w:rsid w:val="00363F7A"/>
    <w:rsid w:val="00364A63"/>
    <w:rsid w:val="00364C28"/>
    <w:rsid w:val="00365351"/>
    <w:rsid w:val="0036561B"/>
    <w:rsid w:val="00365675"/>
    <w:rsid w:val="0036616D"/>
    <w:rsid w:val="00366323"/>
    <w:rsid w:val="00366785"/>
    <w:rsid w:val="00366939"/>
    <w:rsid w:val="00366B92"/>
    <w:rsid w:val="00366C57"/>
    <w:rsid w:val="00366FD7"/>
    <w:rsid w:val="003671C1"/>
    <w:rsid w:val="00367D2F"/>
    <w:rsid w:val="00367FA1"/>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9C"/>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743"/>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030"/>
    <w:rsid w:val="003821E7"/>
    <w:rsid w:val="00382673"/>
    <w:rsid w:val="003827F2"/>
    <w:rsid w:val="00382903"/>
    <w:rsid w:val="00382C41"/>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652"/>
    <w:rsid w:val="003A0736"/>
    <w:rsid w:val="003A07F5"/>
    <w:rsid w:val="003A0F6F"/>
    <w:rsid w:val="003A1135"/>
    <w:rsid w:val="003A1341"/>
    <w:rsid w:val="003A162C"/>
    <w:rsid w:val="003A19E0"/>
    <w:rsid w:val="003A1A9C"/>
    <w:rsid w:val="003A1C38"/>
    <w:rsid w:val="003A1CEB"/>
    <w:rsid w:val="003A1DD5"/>
    <w:rsid w:val="003A2019"/>
    <w:rsid w:val="003A264C"/>
    <w:rsid w:val="003A2AAB"/>
    <w:rsid w:val="003A2D39"/>
    <w:rsid w:val="003A2FE7"/>
    <w:rsid w:val="003A33D5"/>
    <w:rsid w:val="003A371E"/>
    <w:rsid w:val="003A3868"/>
    <w:rsid w:val="003A3DF2"/>
    <w:rsid w:val="003A3EFA"/>
    <w:rsid w:val="003A42BB"/>
    <w:rsid w:val="003A45FB"/>
    <w:rsid w:val="003A48FC"/>
    <w:rsid w:val="003A4990"/>
    <w:rsid w:val="003A49F0"/>
    <w:rsid w:val="003A4C4A"/>
    <w:rsid w:val="003A4E82"/>
    <w:rsid w:val="003A5713"/>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3A39"/>
    <w:rsid w:val="003B3C57"/>
    <w:rsid w:val="003B4482"/>
    <w:rsid w:val="003B4FC5"/>
    <w:rsid w:val="003B5699"/>
    <w:rsid w:val="003B570F"/>
    <w:rsid w:val="003B5B57"/>
    <w:rsid w:val="003B5B7E"/>
    <w:rsid w:val="003B5CB7"/>
    <w:rsid w:val="003B5E30"/>
    <w:rsid w:val="003B6194"/>
    <w:rsid w:val="003B62B9"/>
    <w:rsid w:val="003B633C"/>
    <w:rsid w:val="003B6BDD"/>
    <w:rsid w:val="003B6F75"/>
    <w:rsid w:val="003B6FCB"/>
    <w:rsid w:val="003B7020"/>
    <w:rsid w:val="003B7271"/>
    <w:rsid w:val="003B7294"/>
    <w:rsid w:val="003B7404"/>
    <w:rsid w:val="003B744C"/>
    <w:rsid w:val="003B7619"/>
    <w:rsid w:val="003B765B"/>
    <w:rsid w:val="003B76FE"/>
    <w:rsid w:val="003B7AA6"/>
    <w:rsid w:val="003C002E"/>
    <w:rsid w:val="003C009A"/>
    <w:rsid w:val="003C014A"/>
    <w:rsid w:val="003C0324"/>
    <w:rsid w:val="003C06B5"/>
    <w:rsid w:val="003C0759"/>
    <w:rsid w:val="003C07D7"/>
    <w:rsid w:val="003C092E"/>
    <w:rsid w:val="003C0985"/>
    <w:rsid w:val="003C0D37"/>
    <w:rsid w:val="003C129E"/>
    <w:rsid w:val="003C1B5D"/>
    <w:rsid w:val="003C1EC9"/>
    <w:rsid w:val="003C2C9D"/>
    <w:rsid w:val="003C2CF1"/>
    <w:rsid w:val="003C3898"/>
    <w:rsid w:val="003C3B73"/>
    <w:rsid w:val="003C3EF9"/>
    <w:rsid w:val="003C412E"/>
    <w:rsid w:val="003C4250"/>
    <w:rsid w:val="003C4952"/>
    <w:rsid w:val="003C4D16"/>
    <w:rsid w:val="003C4D8C"/>
    <w:rsid w:val="003C4E82"/>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3C6E"/>
    <w:rsid w:val="003D4067"/>
    <w:rsid w:val="003D4330"/>
    <w:rsid w:val="003D4350"/>
    <w:rsid w:val="003D4409"/>
    <w:rsid w:val="003D4CF5"/>
    <w:rsid w:val="003D50AE"/>
    <w:rsid w:val="003D5176"/>
    <w:rsid w:val="003D5207"/>
    <w:rsid w:val="003D52A8"/>
    <w:rsid w:val="003D530E"/>
    <w:rsid w:val="003D53C8"/>
    <w:rsid w:val="003D5717"/>
    <w:rsid w:val="003D574A"/>
    <w:rsid w:val="003D5878"/>
    <w:rsid w:val="003D5948"/>
    <w:rsid w:val="003D59FE"/>
    <w:rsid w:val="003D60D5"/>
    <w:rsid w:val="003D63BA"/>
    <w:rsid w:val="003D680E"/>
    <w:rsid w:val="003D6898"/>
    <w:rsid w:val="003D6A36"/>
    <w:rsid w:val="003D6AC0"/>
    <w:rsid w:val="003D6C6B"/>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E4"/>
    <w:rsid w:val="003E5DE2"/>
    <w:rsid w:val="003E5FED"/>
    <w:rsid w:val="003E60CE"/>
    <w:rsid w:val="003E6592"/>
    <w:rsid w:val="003E672F"/>
    <w:rsid w:val="003E6BE5"/>
    <w:rsid w:val="003E703E"/>
    <w:rsid w:val="003E73BC"/>
    <w:rsid w:val="003E76AD"/>
    <w:rsid w:val="003E7A07"/>
    <w:rsid w:val="003E7A1D"/>
    <w:rsid w:val="003F0550"/>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85"/>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36"/>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960"/>
    <w:rsid w:val="00403E3B"/>
    <w:rsid w:val="00403F25"/>
    <w:rsid w:val="004043D8"/>
    <w:rsid w:val="0040495B"/>
    <w:rsid w:val="004049EC"/>
    <w:rsid w:val="00404AE9"/>
    <w:rsid w:val="00405194"/>
    <w:rsid w:val="004051C5"/>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210"/>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3A22"/>
    <w:rsid w:val="004244C6"/>
    <w:rsid w:val="004245A6"/>
    <w:rsid w:val="00424E5F"/>
    <w:rsid w:val="004250E7"/>
    <w:rsid w:val="00425582"/>
    <w:rsid w:val="00425858"/>
    <w:rsid w:val="004258D1"/>
    <w:rsid w:val="00425B30"/>
    <w:rsid w:val="00425B8C"/>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0DE"/>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995"/>
    <w:rsid w:val="00435CCF"/>
    <w:rsid w:val="00436157"/>
    <w:rsid w:val="00436219"/>
    <w:rsid w:val="0043642B"/>
    <w:rsid w:val="00436480"/>
    <w:rsid w:val="00436511"/>
    <w:rsid w:val="00436A3B"/>
    <w:rsid w:val="00436CF4"/>
    <w:rsid w:val="00436EE0"/>
    <w:rsid w:val="00436FAD"/>
    <w:rsid w:val="00436FC4"/>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00B"/>
    <w:rsid w:val="00451864"/>
    <w:rsid w:val="004518D5"/>
    <w:rsid w:val="004519BF"/>
    <w:rsid w:val="00451B06"/>
    <w:rsid w:val="00451BEB"/>
    <w:rsid w:val="0045212B"/>
    <w:rsid w:val="00452515"/>
    <w:rsid w:val="004527C0"/>
    <w:rsid w:val="00452B76"/>
    <w:rsid w:val="00452BB0"/>
    <w:rsid w:val="0045323D"/>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781"/>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5F0D"/>
    <w:rsid w:val="00466260"/>
    <w:rsid w:val="004662D8"/>
    <w:rsid w:val="004662E3"/>
    <w:rsid w:val="0046645E"/>
    <w:rsid w:val="004666EC"/>
    <w:rsid w:val="0046680F"/>
    <w:rsid w:val="00467011"/>
    <w:rsid w:val="004673B0"/>
    <w:rsid w:val="00467503"/>
    <w:rsid w:val="00467838"/>
    <w:rsid w:val="0047041E"/>
    <w:rsid w:val="00470750"/>
    <w:rsid w:val="00470893"/>
    <w:rsid w:val="00470CD8"/>
    <w:rsid w:val="00470D7E"/>
    <w:rsid w:val="00470E35"/>
    <w:rsid w:val="0047166D"/>
    <w:rsid w:val="00471856"/>
    <w:rsid w:val="004718FD"/>
    <w:rsid w:val="004719A1"/>
    <w:rsid w:val="00471B93"/>
    <w:rsid w:val="00471DB0"/>
    <w:rsid w:val="00471E77"/>
    <w:rsid w:val="00471ED6"/>
    <w:rsid w:val="00471F3B"/>
    <w:rsid w:val="00471FAB"/>
    <w:rsid w:val="004720E5"/>
    <w:rsid w:val="0047234F"/>
    <w:rsid w:val="00472A35"/>
    <w:rsid w:val="00472ACB"/>
    <w:rsid w:val="00473076"/>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DAE"/>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5FDC"/>
    <w:rsid w:val="0048620B"/>
    <w:rsid w:val="0048628F"/>
    <w:rsid w:val="004862DE"/>
    <w:rsid w:val="00486974"/>
    <w:rsid w:val="004869BF"/>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734"/>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BC4"/>
    <w:rsid w:val="004A3C1C"/>
    <w:rsid w:val="004A3C75"/>
    <w:rsid w:val="004A4247"/>
    <w:rsid w:val="004A45AE"/>
    <w:rsid w:val="004A4635"/>
    <w:rsid w:val="004A4900"/>
    <w:rsid w:val="004A4D38"/>
    <w:rsid w:val="004A4E7E"/>
    <w:rsid w:val="004A4E95"/>
    <w:rsid w:val="004A4F1F"/>
    <w:rsid w:val="004A4F9D"/>
    <w:rsid w:val="004A5091"/>
    <w:rsid w:val="004A5270"/>
    <w:rsid w:val="004A5667"/>
    <w:rsid w:val="004A57FC"/>
    <w:rsid w:val="004A5EE3"/>
    <w:rsid w:val="004A645E"/>
    <w:rsid w:val="004A6498"/>
    <w:rsid w:val="004A6639"/>
    <w:rsid w:val="004A684C"/>
    <w:rsid w:val="004A69DC"/>
    <w:rsid w:val="004A6AC0"/>
    <w:rsid w:val="004A705C"/>
    <w:rsid w:val="004A717D"/>
    <w:rsid w:val="004A7276"/>
    <w:rsid w:val="004A7EE7"/>
    <w:rsid w:val="004A7FB0"/>
    <w:rsid w:val="004A7FF9"/>
    <w:rsid w:val="004B043B"/>
    <w:rsid w:val="004B0706"/>
    <w:rsid w:val="004B0787"/>
    <w:rsid w:val="004B07BD"/>
    <w:rsid w:val="004B0FBC"/>
    <w:rsid w:val="004B1068"/>
    <w:rsid w:val="004B1274"/>
    <w:rsid w:val="004B1283"/>
    <w:rsid w:val="004B1313"/>
    <w:rsid w:val="004B169E"/>
    <w:rsid w:val="004B1B0B"/>
    <w:rsid w:val="004B1B53"/>
    <w:rsid w:val="004B1C42"/>
    <w:rsid w:val="004B1FB0"/>
    <w:rsid w:val="004B22EE"/>
    <w:rsid w:val="004B2395"/>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604"/>
    <w:rsid w:val="004B795F"/>
    <w:rsid w:val="004B7BA5"/>
    <w:rsid w:val="004B7C7F"/>
    <w:rsid w:val="004B7D81"/>
    <w:rsid w:val="004C00CD"/>
    <w:rsid w:val="004C0346"/>
    <w:rsid w:val="004C03CC"/>
    <w:rsid w:val="004C0A9C"/>
    <w:rsid w:val="004C0B5B"/>
    <w:rsid w:val="004C0F99"/>
    <w:rsid w:val="004C0FA3"/>
    <w:rsid w:val="004C102A"/>
    <w:rsid w:val="004C130D"/>
    <w:rsid w:val="004C1355"/>
    <w:rsid w:val="004C1430"/>
    <w:rsid w:val="004C14DF"/>
    <w:rsid w:val="004C1624"/>
    <w:rsid w:val="004C1991"/>
    <w:rsid w:val="004C19F0"/>
    <w:rsid w:val="004C2371"/>
    <w:rsid w:val="004C23CD"/>
    <w:rsid w:val="004C2C4E"/>
    <w:rsid w:val="004C2F01"/>
    <w:rsid w:val="004C2F07"/>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9FE"/>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EFA"/>
    <w:rsid w:val="004D7F8C"/>
    <w:rsid w:val="004E0033"/>
    <w:rsid w:val="004E03BE"/>
    <w:rsid w:val="004E0CD0"/>
    <w:rsid w:val="004E1260"/>
    <w:rsid w:val="004E1653"/>
    <w:rsid w:val="004E17DD"/>
    <w:rsid w:val="004E1AE8"/>
    <w:rsid w:val="004E1CBB"/>
    <w:rsid w:val="004E1D07"/>
    <w:rsid w:val="004E209D"/>
    <w:rsid w:val="004E21AF"/>
    <w:rsid w:val="004E21D3"/>
    <w:rsid w:val="004E2218"/>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175"/>
    <w:rsid w:val="004E4254"/>
    <w:rsid w:val="004E4640"/>
    <w:rsid w:val="004E471C"/>
    <w:rsid w:val="004E51C3"/>
    <w:rsid w:val="004E53AE"/>
    <w:rsid w:val="004E5449"/>
    <w:rsid w:val="004E5774"/>
    <w:rsid w:val="004E5BAB"/>
    <w:rsid w:val="004E5C61"/>
    <w:rsid w:val="004E5EC9"/>
    <w:rsid w:val="004E6158"/>
    <w:rsid w:val="004E6184"/>
    <w:rsid w:val="004E61A3"/>
    <w:rsid w:val="004E63C9"/>
    <w:rsid w:val="004E64A2"/>
    <w:rsid w:val="004E677A"/>
    <w:rsid w:val="004E6CEA"/>
    <w:rsid w:val="004E6F16"/>
    <w:rsid w:val="004E7270"/>
    <w:rsid w:val="004E7691"/>
    <w:rsid w:val="004E76A5"/>
    <w:rsid w:val="004E7B7F"/>
    <w:rsid w:val="004E7E45"/>
    <w:rsid w:val="004F01B4"/>
    <w:rsid w:val="004F020A"/>
    <w:rsid w:val="004F069B"/>
    <w:rsid w:val="004F079B"/>
    <w:rsid w:val="004F080C"/>
    <w:rsid w:val="004F0AF1"/>
    <w:rsid w:val="004F0B88"/>
    <w:rsid w:val="004F0C82"/>
    <w:rsid w:val="004F0D57"/>
    <w:rsid w:val="004F1051"/>
    <w:rsid w:val="004F133C"/>
    <w:rsid w:val="004F13D2"/>
    <w:rsid w:val="004F15E2"/>
    <w:rsid w:val="004F1742"/>
    <w:rsid w:val="004F1A00"/>
    <w:rsid w:val="004F1D32"/>
    <w:rsid w:val="004F1EA8"/>
    <w:rsid w:val="004F2179"/>
    <w:rsid w:val="004F23E0"/>
    <w:rsid w:val="004F2826"/>
    <w:rsid w:val="004F288E"/>
    <w:rsid w:val="004F2AA6"/>
    <w:rsid w:val="004F2B9C"/>
    <w:rsid w:val="004F2CCE"/>
    <w:rsid w:val="004F2D47"/>
    <w:rsid w:val="004F2EC8"/>
    <w:rsid w:val="004F33A9"/>
    <w:rsid w:val="004F359A"/>
    <w:rsid w:val="004F37BB"/>
    <w:rsid w:val="004F3AD1"/>
    <w:rsid w:val="004F3DD1"/>
    <w:rsid w:val="004F40F1"/>
    <w:rsid w:val="004F4760"/>
    <w:rsid w:val="004F4E53"/>
    <w:rsid w:val="004F4F81"/>
    <w:rsid w:val="004F58AB"/>
    <w:rsid w:val="004F63F7"/>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02"/>
    <w:rsid w:val="00501723"/>
    <w:rsid w:val="0050189D"/>
    <w:rsid w:val="005018DA"/>
    <w:rsid w:val="00501A8C"/>
    <w:rsid w:val="00501DC7"/>
    <w:rsid w:val="00501F0D"/>
    <w:rsid w:val="00501F18"/>
    <w:rsid w:val="0050296A"/>
    <w:rsid w:val="005029A2"/>
    <w:rsid w:val="00502B04"/>
    <w:rsid w:val="00502D5B"/>
    <w:rsid w:val="00502FCA"/>
    <w:rsid w:val="0050318D"/>
    <w:rsid w:val="00503347"/>
    <w:rsid w:val="005035E7"/>
    <w:rsid w:val="0050370E"/>
    <w:rsid w:val="005038A7"/>
    <w:rsid w:val="0050397E"/>
    <w:rsid w:val="00503B21"/>
    <w:rsid w:val="00503C88"/>
    <w:rsid w:val="00503FAD"/>
    <w:rsid w:val="00503FB7"/>
    <w:rsid w:val="00504639"/>
    <w:rsid w:val="005050AC"/>
    <w:rsid w:val="005050F8"/>
    <w:rsid w:val="005053E2"/>
    <w:rsid w:val="0050554E"/>
    <w:rsid w:val="00505A2A"/>
    <w:rsid w:val="00505E39"/>
    <w:rsid w:val="0050614B"/>
    <w:rsid w:val="0050640B"/>
    <w:rsid w:val="00506571"/>
    <w:rsid w:val="005066B3"/>
    <w:rsid w:val="005066D8"/>
    <w:rsid w:val="0050691C"/>
    <w:rsid w:val="00506A8D"/>
    <w:rsid w:val="00506AAA"/>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9F6"/>
    <w:rsid w:val="00512A11"/>
    <w:rsid w:val="00512C83"/>
    <w:rsid w:val="00513CB8"/>
    <w:rsid w:val="00513D9A"/>
    <w:rsid w:val="00513F8F"/>
    <w:rsid w:val="00514455"/>
    <w:rsid w:val="00514678"/>
    <w:rsid w:val="005147E7"/>
    <w:rsid w:val="00514882"/>
    <w:rsid w:val="00514914"/>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4CD"/>
    <w:rsid w:val="005205C8"/>
    <w:rsid w:val="00521490"/>
    <w:rsid w:val="005216FC"/>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AEA"/>
    <w:rsid w:val="00526C8A"/>
    <w:rsid w:val="00526D38"/>
    <w:rsid w:val="00527160"/>
    <w:rsid w:val="0052729D"/>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135"/>
    <w:rsid w:val="00532462"/>
    <w:rsid w:val="00532B16"/>
    <w:rsid w:val="00532B64"/>
    <w:rsid w:val="00532C9D"/>
    <w:rsid w:val="00532DBB"/>
    <w:rsid w:val="00533215"/>
    <w:rsid w:val="005334E4"/>
    <w:rsid w:val="00533632"/>
    <w:rsid w:val="00533662"/>
    <w:rsid w:val="0053386F"/>
    <w:rsid w:val="005338BD"/>
    <w:rsid w:val="0053394F"/>
    <w:rsid w:val="00533A1C"/>
    <w:rsid w:val="00533A42"/>
    <w:rsid w:val="00534087"/>
    <w:rsid w:val="005340A5"/>
    <w:rsid w:val="005347FB"/>
    <w:rsid w:val="0053480B"/>
    <w:rsid w:val="005349EB"/>
    <w:rsid w:val="00534AA6"/>
    <w:rsid w:val="00534C7A"/>
    <w:rsid w:val="00534C83"/>
    <w:rsid w:val="005350B9"/>
    <w:rsid w:val="0053530D"/>
    <w:rsid w:val="00535654"/>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9E1"/>
    <w:rsid w:val="00546A1B"/>
    <w:rsid w:val="00546ADD"/>
    <w:rsid w:val="00546B78"/>
    <w:rsid w:val="00547037"/>
    <w:rsid w:val="00547123"/>
    <w:rsid w:val="0054715F"/>
    <w:rsid w:val="00547439"/>
    <w:rsid w:val="0054754D"/>
    <w:rsid w:val="0054790E"/>
    <w:rsid w:val="00547FA0"/>
    <w:rsid w:val="00550125"/>
    <w:rsid w:val="005504D9"/>
    <w:rsid w:val="0055071B"/>
    <w:rsid w:val="00550922"/>
    <w:rsid w:val="00550C80"/>
    <w:rsid w:val="00550D2A"/>
    <w:rsid w:val="00550D6F"/>
    <w:rsid w:val="00550E94"/>
    <w:rsid w:val="005511B1"/>
    <w:rsid w:val="00551252"/>
    <w:rsid w:val="00551957"/>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1D1"/>
    <w:rsid w:val="00557464"/>
    <w:rsid w:val="0055771C"/>
    <w:rsid w:val="00557B02"/>
    <w:rsid w:val="00557B79"/>
    <w:rsid w:val="00557CAB"/>
    <w:rsid w:val="00557F39"/>
    <w:rsid w:val="00557F3A"/>
    <w:rsid w:val="00560AC9"/>
    <w:rsid w:val="00560DDA"/>
    <w:rsid w:val="00560EBB"/>
    <w:rsid w:val="00561250"/>
    <w:rsid w:val="0056134D"/>
    <w:rsid w:val="005617E8"/>
    <w:rsid w:val="005619D3"/>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73F"/>
    <w:rsid w:val="00565AAF"/>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57"/>
    <w:rsid w:val="00572F9D"/>
    <w:rsid w:val="005730FF"/>
    <w:rsid w:val="00573672"/>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5AA"/>
    <w:rsid w:val="0057672D"/>
    <w:rsid w:val="00576A37"/>
    <w:rsid w:val="00576FC7"/>
    <w:rsid w:val="00577011"/>
    <w:rsid w:val="00577368"/>
    <w:rsid w:val="005777AC"/>
    <w:rsid w:val="00577AE1"/>
    <w:rsid w:val="00577EB4"/>
    <w:rsid w:val="00577F3D"/>
    <w:rsid w:val="00580150"/>
    <w:rsid w:val="005804BF"/>
    <w:rsid w:val="00580735"/>
    <w:rsid w:val="005809EB"/>
    <w:rsid w:val="00580E45"/>
    <w:rsid w:val="005815D2"/>
    <w:rsid w:val="005817D2"/>
    <w:rsid w:val="005818D4"/>
    <w:rsid w:val="005819D7"/>
    <w:rsid w:val="00581F00"/>
    <w:rsid w:val="00581F40"/>
    <w:rsid w:val="005823F3"/>
    <w:rsid w:val="005827D8"/>
    <w:rsid w:val="005829CC"/>
    <w:rsid w:val="00582AB4"/>
    <w:rsid w:val="00582DD0"/>
    <w:rsid w:val="00582E3D"/>
    <w:rsid w:val="00583147"/>
    <w:rsid w:val="00583250"/>
    <w:rsid w:val="005836D0"/>
    <w:rsid w:val="00583B99"/>
    <w:rsid w:val="00583C6C"/>
    <w:rsid w:val="00583C8C"/>
    <w:rsid w:val="00583E78"/>
    <w:rsid w:val="00583EE4"/>
    <w:rsid w:val="00584003"/>
    <w:rsid w:val="00584496"/>
    <w:rsid w:val="00584EC4"/>
    <w:rsid w:val="00585065"/>
    <w:rsid w:val="00585276"/>
    <w:rsid w:val="00585932"/>
    <w:rsid w:val="00585A4C"/>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63"/>
    <w:rsid w:val="0058787A"/>
    <w:rsid w:val="005878F7"/>
    <w:rsid w:val="00587F35"/>
    <w:rsid w:val="005900F0"/>
    <w:rsid w:val="0059015F"/>
    <w:rsid w:val="00590203"/>
    <w:rsid w:val="00590651"/>
    <w:rsid w:val="005907CD"/>
    <w:rsid w:val="00590BF6"/>
    <w:rsid w:val="00591248"/>
    <w:rsid w:val="00591777"/>
    <w:rsid w:val="00591949"/>
    <w:rsid w:val="00591B9C"/>
    <w:rsid w:val="00592160"/>
    <w:rsid w:val="005923C9"/>
    <w:rsid w:val="005924A6"/>
    <w:rsid w:val="0059284F"/>
    <w:rsid w:val="005928BF"/>
    <w:rsid w:val="00592A56"/>
    <w:rsid w:val="00593399"/>
    <w:rsid w:val="005934BF"/>
    <w:rsid w:val="00593A7F"/>
    <w:rsid w:val="00593ADD"/>
    <w:rsid w:val="00594131"/>
    <w:rsid w:val="005943C6"/>
    <w:rsid w:val="005954F2"/>
    <w:rsid w:val="00595777"/>
    <w:rsid w:val="005958B7"/>
    <w:rsid w:val="005958BE"/>
    <w:rsid w:val="00595E99"/>
    <w:rsid w:val="00596063"/>
    <w:rsid w:val="005960C8"/>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2D7"/>
    <w:rsid w:val="005A037B"/>
    <w:rsid w:val="005A055C"/>
    <w:rsid w:val="005A05C6"/>
    <w:rsid w:val="005A05DF"/>
    <w:rsid w:val="005A0753"/>
    <w:rsid w:val="005A0CB6"/>
    <w:rsid w:val="005A0E41"/>
    <w:rsid w:val="005A165B"/>
    <w:rsid w:val="005A1B59"/>
    <w:rsid w:val="005A1D03"/>
    <w:rsid w:val="005A1D67"/>
    <w:rsid w:val="005A1E1F"/>
    <w:rsid w:val="005A2229"/>
    <w:rsid w:val="005A24B7"/>
    <w:rsid w:val="005A25F4"/>
    <w:rsid w:val="005A27A5"/>
    <w:rsid w:val="005A28F0"/>
    <w:rsid w:val="005A29CF"/>
    <w:rsid w:val="005A2B45"/>
    <w:rsid w:val="005A3040"/>
    <w:rsid w:val="005A320D"/>
    <w:rsid w:val="005A36E3"/>
    <w:rsid w:val="005A3A31"/>
    <w:rsid w:val="005A3AF3"/>
    <w:rsid w:val="005A3B1E"/>
    <w:rsid w:val="005A3BDC"/>
    <w:rsid w:val="005A40D5"/>
    <w:rsid w:val="005A440D"/>
    <w:rsid w:val="005A4999"/>
    <w:rsid w:val="005A4DB3"/>
    <w:rsid w:val="005A4E38"/>
    <w:rsid w:val="005A50CE"/>
    <w:rsid w:val="005A51B6"/>
    <w:rsid w:val="005A51C2"/>
    <w:rsid w:val="005A578E"/>
    <w:rsid w:val="005A588D"/>
    <w:rsid w:val="005A59CF"/>
    <w:rsid w:val="005A6A3A"/>
    <w:rsid w:val="005A6AAB"/>
    <w:rsid w:val="005A6FA1"/>
    <w:rsid w:val="005A741D"/>
    <w:rsid w:val="005A7F50"/>
    <w:rsid w:val="005A7F72"/>
    <w:rsid w:val="005B009D"/>
    <w:rsid w:val="005B01BD"/>
    <w:rsid w:val="005B0F23"/>
    <w:rsid w:val="005B109C"/>
    <w:rsid w:val="005B13B6"/>
    <w:rsid w:val="005B232D"/>
    <w:rsid w:val="005B2D4D"/>
    <w:rsid w:val="005B2EB8"/>
    <w:rsid w:val="005B355C"/>
    <w:rsid w:val="005B3C58"/>
    <w:rsid w:val="005B3C7C"/>
    <w:rsid w:val="005B3C87"/>
    <w:rsid w:val="005B3CB8"/>
    <w:rsid w:val="005B3D80"/>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B7BF6"/>
    <w:rsid w:val="005C01CF"/>
    <w:rsid w:val="005C039D"/>
    <w:rsid w:val="005C0625"/>
    <w:rsid w:val="005C06DB"/>
    <w:rsid w:val="005C0904"/>
    <w:rsid w:val="005C09BF"/>
    <w:rsid w:val="005C0D61"/>
    <w:rsid w:val="005C0DDE"/>
    <w:rsid w:val="005C11DA"/>
    <w:rsid w:val="005C1225"/>
    <w:rsid w:val="005C132F"/>
    <w:rsid w:val="005C163E"/>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054"/>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3EBB"/>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05A3"/>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2AA"/>
    <w:rsid w:val="005E4591"/>
    <w:rsid w:val="005E48F7"/>
    <w:rsid w:val="005E4F80"/>
    <w:rsid w:val="005E4FBD"/>
    <w:rsid w:val="005E5009"/>
    <w:rsid w:val="005E5563"/>
    <w:rsid w:val="005E580A"/>
    <w:rsid w:val="005E5F20"/>
    <w:rsid w:val="005E66F1"/>
    <w:rsid w:val="005E6858"/>
    <w:rsid w:val="005E6888"/>
    <w:rsid w:val="005E691D"/>
    <w:rsid w:val="005E6AFB"/>
    <w:rsid w:val="005E6E6E"/>
    <w:rsid w:val="005E6EDE"/>
    <w:rsid w:val="005E6FDD"/>
    <w:rsid w:val="005E7698"/>
    <w:rsid w:val="005E794F"/>
    <w:rsid w:val="005E79EC"/>
    <w:rsid w:val="005E7F4C"/>
    <w:rsid w:val="005F031E"/>
    <w:rsid w:val="005F06AD"/>
    <w:rsid w:val="005F0B4C"/>
    <w:rsid w:val="005F0B53"/>
    <w:rsid w:val="005F0C46"/>
    <w:rsid w:val="005F0C56"/>
    <w:rsid w:val="005F0D2D"/>
    <w:rsid w:val="005F1018"/>
    <w:rsid w:val="005F1199"/>
    <w:rsid w:val="005F15F8"/>
    <w:rsid w:val="005F1676"/>
    <w:rsid w:val="005F1AF3"/>
    <w:rsid w:val="005F1CE1"/>
    <w:rsid w:val="005F1FE4"/>
    <w:rsid w:val="005F273C"/>
    <w:rsid w:val="005F28DA"/>
    <w:rsid w:val="005F2DCC"/>
    <w:rsid w:val="005F2E3C"/>
    <w:rsid w:val="005F327D"/>
    <w:rsid w:val="005F369B"/>
    <w:rsid w:val="005F37B4"/>
    <w:rsid w:val="005F3A05"/>
    <w:rsid w:val="005F3D60"/>
    <w:rsid w:val="005F3F7F"/>
    <w:rsid w:val="005F40E5"/>
    <w:rsid w:val="005F42CE"/>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BBE"/>
    <w:rsid w:val="005F6F9C"/>
    <w:rsid w:val="005F6FFC"/>
    <w:rsid w:val="005F718A"/>
    <w:rsid w:val="005F7F11"/>
    <w:rsid w:val="00600127"/>
    <w:rsid w:val="00600292"/>
    <w:rsid w:val="0060029A"/>
    <w:rsid w:val="006002EE"/>
    <w:rsid w:val="006004D6"/>
    <w:rsid w:val="006004DE"/>
    <w:rsid w:val="00600B14"/>
    <w:rsid w:val="00601072"/>
    <w:rsid w:val="006010DA"/>
    <w:rsid w:val="0060120B"/>
    <w:rsid w:val="0060144E"/>
    <w:rsid w:val="00601564"/>
    <w:rsid w:val="006015C5"/>
    <w:rsid w:val="00601754"/>
    <w:rsid w:val="00601A80"/>
    <w:rsid w:val="00601D4D"/>
    <w:rsid w:val="00601D9B"/>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5B2"/>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D23"/>
    <w:rsid w:val="00607E68"/>
    <w:rsid w:val="006102C6"/>
    <w:rsid w:val="006103F0"/>
    <w:rsid w:val="006104F9"/>
    <w:rsid w:val="00610648"/>
    <w:rsid w:val="006109EB"/>
    <w:rsid w:val="00610F56"/>
    <w:rsid w:val="006113A9"/>
    <w:rsid w:val="00611B36"/>
    <w:rsid w:val="00611E25"/>
    <w:rsid w:val="00612377"/>
    <w:rsid w:val="0061280C"/>
    <w:rsid w:val="006128FF"/>
    <w:rsid w:val="00612C33"/>
    <w:rsid w:val="00612C73"/>
    <w:rsid w:val="00613036"/>
    <w:rsid w:val="006134CE"/>
    <w:rsid w:val="006138D8"/>
    <w:rsid w:val="00613D19"/>
    <w:rsid w:val="00613EE2"/>
    <w:rsid w:val="00614052"/>
    <w:rsid w:val="00614064"/>
    <w:rsid w:val="006141D8"/>
    <w:rsid w:val="006144AB"/>
    <w:rsid w:val="006144CD"/>
    <w:rsid w:val="00614844"/>
    <w:rsid w:val="00614890"/>
    <w:rsid w:val="00614CB2"/>
    <w:rsid w:val="00614CB4"/>
    <w:rsid w:val="00614D1E"/>
    <w:rsid w:val="0061517C"/>
    <w:rsid w:val="0061524B"/>
    <w:rsid w:val="0061535A"/>
    <w:rsid w:val="0061560D"/>
    <w:rsid w:val="00615624"/>
    <w:rsid w:val="0061565F"/>
    <w:rsid w:val="00615BB7"/>
    <w:rsid w:val="00615BDB"/>
    <w:rsid w:val="00615D1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AB0"/>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3CB"/>
    <w:rsid w:val="006366EE"/>
    <w:rsid w:val="0063681F"/>
    <w:rsid w:val="00636A76"/>
    <w:rsid w:val="00636CF0"/>
    <w:rsid w:val="00636DF5"/>
    <w:rsid w:val="006373C7"/>
    <w:rsid w:val="006374F0"/>
    <w:rsid w:val="00637E00"/>
    <w:rsid w:val="006401C6"/>
    <w:rsid w:val="00640207"/>
    <w:rsid w:val="00640222"/>
    <w:rsid w:val="006403BE"/>
    <w:rsid w:val="00640451"/>
    <w:rsid w:val="00640529"/>
    <w:rsid w:val="006409F3"/>
    <w:rsid w:val="00641061"/>
    <w:rsid w:val="0064116D"/>
    <w:rsid w:val="00641997"/>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AF2"/>
    <w:rsid w:val="00644E60"/>
    <w:rsid w:val="00644E71"/>
    <w:rsid w:val="00644F77"/>
    <w:rsid w:val="006455A3"/>
    <w:rsid w:val="006457B7"/>
    <w:rsid w:val="00646037"/>
    <w:rsid w:val="006464DB"/>
    <w:rsid w:val="00646721"/>
    <w:rsid w:val="00646A90"/>
    <w:rsid w:val="00646D02"/>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6B"/>
    <w:rsid w:val="00651AD3"/>
    <w:rsid w:val="00651FA0"/>
    <w:rsid w:val="00652BB4"/>
    <w:rsid w:val="00653273"/>
    <w:rsid w:val="00653744"/>
    <w:rsid w:val="006537B2"/>
    <w:rsid w:val="006537FA"/>
    <w:rsid w:val="00653830"/>
    <w:rsid w:val="00654346"/>
    <w:rsid w:val="006544F6"/>
    <w:rsid w:val="00654B42"/>
    <w:rsid w:val="00654C81"/>
    <w:rsid w:val="00655070"/>
    <w:rsid w:val="00655223"/>
    <w:rsid w:val="006552C8"/>
    <w:rsid w:val="0065557D"/>
    <w:rsid w:val="0065569D"/>
    <w:rsid w:val="006556BD"/>
    <w:rsid w:val="00655780"/>
    <w:rsid w:val="0065594D"/>
    <w:rsid w:val="00655C91"/>
    <w:rsid w:val="00655CE9"/>
    <w:rsid w:val="006561FF"/>
    <w:rsid w:val="0065626E"/>
    <w:rsid w:val="00656310"/>
    <w:rsid w:val="006567BF"/>
    <w:rsid w:val="00656C59"/>
    <w:rsid w:val="00656D6F"/>
    <w:rsid w:val="00657005"/>
    <w:rsid w:val="006578D9"/>
    <w:rsid w:val="00657F67"/>
    <w:rsid w:val="00657FCC"/>
    <w:rsid w:val="006601F9"/>
    <w:rsid w:val="006602D1"/>
    <w:rsid w:val="006605DC"/>
    <w:rsid w:val="006609E6"/>
    <w:rsid w:val="00660AF6"/>
    <w:rsid w:val="00660BD5"/>
    <w:rsid w:val="00660DAD"/>
    <w:rsid w:val="00660EDA"/>
    <w:rsid w:val="00661636"/>
    <w:rsid w:val="00661653"/>
    <w:rsid w:val="00661996"/>
    <w:rsid w:val="00661CB4"/>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3DFC"/>
    <w:rsid w:val="0066402E"/>
    <w:rsid w:val="00664032"/>
    <w:rsid w:val="006641F3"/>
    <w:rsid w:val="006644FB"/>
    <w:rsid w:val="006646D1"/>
    <w:rsid w:val="006646F4"/>
    <w:rsid w:val="00665229"/>
    <w:rsid w:val="00665316"/>
    <w:rsid w:val="0066544F"/>
    <w:rsid w:val="006654E8"/>
    <w:rsid w:val="0066557C"/>
    <w:rsid w:val="0066568F"/>
    <w:rsid w:val="00665B19"/>
    <w:rsid w:val="00665CCE"/>
    <w:rsid w:val="00665D51"/>
    <w:rsid w:val="00665F87"/>
    <w:rsid w:val="00666DA7"/>
    <w:rsid w:val="00666F36"/>
    <w:rsid w:val="00667159"/>
    <w:rsid w:val="006672FC"/>
    <w:rsid w:val="006674C1"/>
    <w:rsid w:val="006674DD"/>
    <w:rsid w:val="00667525"/>
    <w:rsid w:val="0066782E"/>
    <w:rsid w:val="00667A27"/>
    <w:rsid w:val="00667C07"/>
    <w:rsid w:val="00667E3D"/>
    <w:rsid w:val="00667F2A"/>
    <w:rsid w:val="006704BF"/>
    <w:rsid w:val="00670994"/>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5EA7"/>
    <w:rsid w:val="0068623E"/>
    <w:rsid w:val="00686310"/>
    <w:rsid w:val="00686366"/>
    <w:rsid w:val="00686533"/>
    <w:rsid w:val="0068653A"/>
    <w:rsid w:val="0068673B"/>
    <w:rsid w:val="00687141"/>
    <w:rsid w:val="0068721F"/>
    <w:rsid w:val="0068743A"/>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2FA0"/>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04D"/>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BE8"/>
    <w:rsid w:val="006A3DD3"/>
    <w:rsid w:val="006A3F94"/>
    <w:rsid w:val="006A4113"/>
    <w:rsid w:val="006A4464"/>
    <w:rsid w:val="006A457C"/>
    <w:rsid w:val="006A4584"/>
    <w:rsid w:val="006A484F"/>
    <w:rsid w:val="006A49B5"/>
    <w:rsid w:val="006A4F22"/>
    <w:rsid w:val="006A4FE6"/>
    <w:rsid w:val="006A5185"/>
    <w:rsid w:val="006A5283"/>
    <w:rsid w:val="006A5559"/>
    <w:rsid w:val="006A5976"/>
    <w:rsid w:val="006A5A24"/>
    <w:rsid w:val="006A5A45"/>
    <w:rsid w:val="006A5AA2"/>
    <w:rsid w:val="006A5CA3"/>
    <w:rsid w:val="006A5E26"/>
    <w:rsid w:val="006A5EE0"/>
    <w:rsid w:val="006A64BD"/>
    <w:rsid w:val="006A6725"/>
    <w:rsid w:val="006A6B69"/>
    <w:rsid w:val="006A7198"/>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CA"/>
    <w:rsid w:val="006B20F8"/>
    <w:rsid w:val="006B21E9"/>
    <w:rsid w:val="006B222B"/>
    <w:rsid w:val="006B242D"/>
    <w:rsid w:val="006B29F5"/>
    <w:rsid w:val="006B2BC5"/>
    <w:rsid w:val="006B393F"/>
    <w:rsid w:val="006B3E55"/>
    <w:rsid w:val="006B40F5"/>
    <w:rsid w:val="006B43A2"/>
    <w:rsid w:val="006B49F6"/>
    <w:rsid w:val="006B4D4E"/>
    <w:rsid w:val="006B5226"/>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6E"/>
    <w:rsid w:val="006D0DED"/>
    <w:rsid w:val="006D0E79"/>
    <w:rsid w:val="006D0F09"/>
    <w:rsid w:val="006D194F"/>
    <w:rsid w:val="006D19C0"/>
    <w:rsid w:val="006D19ED"/>
    <w:rsid w:val="006D1A23"/>
    <w:rsid w:val="006D1A82"/>
    <w:rsid w:val="006D1F1A"/>
    <w:rsid w:val="006D21FF"/>
    <w:rsid w:val="006D2627"/>
    <w:rsid w:val="006D2793"/>
    <w:rsid w:val="006D2921"/>
    <w:rsid w:val="006D2B5D"/>
    <w:rsid w:val="006D309A"/>
    <w:rsid w:val="006D31AF"/>
    <w:rsid w:val="006D31DD"/>
    <w:rsid w:val="006D33D2"/>
    <w:rsid w:val="006D340D"/>
    <w:rsid w:val="006D431E"/>
    <w:rsid w:val="006D4369"/>
    <w:rsid w:val="006D44E4"/>
    <w:rsid w:val="006D48BB"/>
    <w:rsid w:val="006D492A"/>
    <w:rsid w:val="006D493C"/>
    <w:rsid w:val="006D49F0"/>
    <w:rsid w:val="006D4F72"/>
    <w:rsid w:val="006D4FB0"/>
    <w:rsid w:val="006D5355"/>
    <w:rsid w:val="006D57C2"/>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A33"/>
    <w:rsid w:val="006E1F20"/>
    <w:rsid w:val="006E2190"/>
    <w:rsid w:val="006E22CC"/>
    <w:rsid w:val="006E2441"/>
    <w:rsid w:val="006E2816"/>
    <w:rsid w:val="006E2AA6"/>
    <w:rsid w:val="006E2FED"/>
    <w:rsid w:val="006E32B6"/>
    <w:rsid w:val="006E3A42"/>
    <w:rsid w:val="006E3B44"/>
    <w:rsid w:val="006E3D3A"/>
    <w:rsid w:val="006E3DC3"/>
    <w:rsid w:val="006E459B"/>
    <w:rsid w:val="006E45AE"/>
    <w:rsid w:val="006E512D"/>
    <w:rsid w:val="006E5151"/>
    <w:rsid w:val="006E54EC"/>
    <w:rsid w:val="006E5545"/>
    <w:rsid w:val="006E554E"/>
    <w:rsid w:val="006E5BAD"/>
    <w:rsid w:val="006E5D51"/>
    <w:rsid w:val="006E63AC"/>
    <w:rsid w:val="006E6A05"/>
    <w:rsid w:val="006E6DA9"/>
    <w:rsid w:val="006E6F03"/>
    <w:rsid w:val="006E6F87"/>
    <w:rsid w:val="006E71A8"/>
    <w:rsid w:val="006E7320"/>
    <w:rsid w:val="006E7496"/>
    <w:rsid w:val="006E792F"/>
    <w:rsid w:val="006E7969"/>
    <w:rsid w:val="006E7E49"/>
    <w:rsid w:val="006E7E6B"/>
    <w:rsid w:val="006E7F71"/>
    <w:rsid w:val="006F00E7"/>
    <w:rsid w:val="006F057D"/>
    <w:rsid w:val="006F05C2"/>
    <w:rsid w:val="006F090B"/>
    <w:rsid w:val="006F09CA"/>
    <w:rsid w:val="006F0C12"/>
    <w:rsid w:val="006F0EB1"/>
    <w:rsid w:val="006F1008"/>
    <w:rsid w:val="006F110C"/>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5E8"/>
    <w:rsid w:val="006F6674"/>
    <w:rsid w:val="006F6689"/>
    <w:rsid w:val="006F6740"/>
    <w:rsid w:val="006F7031"/>
    <w:rsid w:val="006F70CD"/>
    <w:rsid w:val="006F725A"/>
    <w:rsid w:val="006F73B8"/>
    <w:rsid w:val="006F73BE"/>
    <w:rsid w:val="006F73ED"/>
    <w:rsid w:val="006F746D"/>
    <w:rsid w:val="006F7A92"/>
    <w:rsid w:val="006F7BD7"/>
    <w:rsid w:val="006F7C53"/>
    <w:rsid w:val="006F7E42"/>
    <w:rsid w:val="006F7E7E"/>
    <w:rsid w:val="0070001A"/>
    <w:rsid w:val="00700042"/>
    <w:rsid w:val="0070023A"/>
    <w:rsid w:val="0070042A"/>
    <w:rsid w:val="00700C7B"/>
    <w:rsid w:val="00700CD7"/>
    <w:rsid w:val="007013FB"/>
    <w:rsid w:val="00701584"/>
    <w:rsid w:val="007017EA"/>
    <w:rsid w:val="0070181F"/>
    <w:rsid w:val="0070193E"/>
    <w:rsid w:val="00701B27"/>
    <w:rsid w:val="00701FEC"/>
    <w:rsid w:val="007027E9"/>
    <w:rsid w:val="007028E8"/>
    <w:rsid w:val="007029DA"/>
    <w:rsid w:val="00702BFC"/>
    <w:rsid w:val="007034BC"/>
    <w:rsid w:val="007035F6"/>
    <w:rsid w:val="007036E5"/>
    <w:rsid w:val="00703936"/>
    <w:rsid w:val="00704083"/>
    <w:rsid w:val="0070455A"/>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16"/>
    <w:rsid w:val="007076B8"/>
    <w:rsid w:val="007078D0"/>
    <w:rsid w:val="0071008C"/>
    <w:rsid w:val="007101EE"/>
    <w:rsid w:val="007105F3"/>
    <w:rsid w:val="00710994"/>
    <w:rsid w:val="007109CD"/>
    <w:rsid w:val="00710A3E"/>
    <w:rsid w:val="00710B02"/>
    <w:rsid w:val="00710D33"/>
    <w:rsid w:val="00710FA0"/>
    <w:rsid w:val="007110D1"/>
    <w:rsid w:val="007110FE"/>
    <w:rsid w:val="007111D7"/>
    <w:rsid w:val="007115A9"/>
    <w:rsid w:val="0071163E"/>
    <w:rsid w:val="00711760"/>
    <w:rsid w:val="0071195D"/>
    <w:rsid w:val="0071196B"/>
    <w:rsid w:val="00711A0F"/>
    <w:rsid w:val="00711AE4"/>
    <w:rsid w:val="00711D10"/>
    <w:rsid w:val="00711D73"/>
    <w:rsid w:val="00711E0C"/>
    <w:rsid w:val="00712A0F"/>
    <w:rsid w:val="00712ED4"/>
    <w:rsid w:val="00712FDB"/>
    <w:rsid w:val="0071360C"/>
    <w:rsid w:val="0071374D"/>
    <w:rsid w:val="00714312"/>
    <w:rsid w:val="00714722"/>
    <w:rsid w:val="0071475C"/>
    <w:rsid w:val="007147EB"/>
    <w:rsid w:val="00714ABF"/>
    <w:rsid w:val="00714D6A"/>
    <w:rsid w:val="00715668"/>
    <w:rsid w:val="0071594B"/>
    <w:rsid w:val="00715DFE"/>
    <w:rsid w:val="00715E5D"/>
    <w:rsid w:val="00715F49"/>
    <w:rsid w:val="007162F2"/>
    <w:rsid w:val="007163BF"/>
    <w:rsid w:val="0071649C"/>
    <w:rsid w:val="00716AEF"/>
    <w:rsid w:val="00716B55"/>
    <w:rsid w:val="00716FC0"/>
    <w:rsid w:val="00717267"/>
    <w:rsid w:val="007178EE"/>
    <w:rsid w:val="00717B0A"/>
    <w:rsid w:val="0072031A"/>
    <w:rsid w:val="00720759"/>
    <w:rsid w:val="007208F9"/>
    <w:rsid w:val="00720BD4"/>
    <w:rsid w:val="00720F97"/>
    <w:rsid w:val="00721325"/>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B86"/>
    <w:rsid w:val="00725CB6"/>
    <w:rsid w:val="00725D75"/>
    <w:rsid w:val="0072602E"/>
    <w:rsid w:val="00726281"/>
    <w:rsid w:val="0072665F"/>
    <w:rsid w:val="00726948"/>
    <w:rsid w:val="00726C26"/>
    <w:rsid w:val="00726E6B"/>
    <w:rsid w:val="0072711D"/>
    <w:rsid w:val="007271F4"/>
    <w:rsid w:val="007273A7"/>
    <w:rsid w:val="00727E9F"/>
    <w:rsid w:val="007300DD"/>
    <w:rsid w:val="007302AF"/>
    <w:rsid w:val="00730302"/>
    <w:rsid w:val="0073054C"/>
    <w:rsid w:val="0073128B"/>
    <w:rsid w:val="0073171A"/>
    <w:rsid w:val="00731A41"/>
    <w:rsid w:val="00731B2A"/>
    <w:rsid w:val="00731D37"/>
    <w:rsid w:val="00731E4B"/>
    <w:rsid w:val="00732035"/>
    <w:rsid w:val="0073227F"/>
    <w:rsid w:val="00732321"/>
    <w:rsid w:val="00732388"/>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4AF9"/>
    <w:rsid w:val="00734B6B"/>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753"/>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6A22"/>
    <w:rsid w:val="00747027"/>
    <w:rsid w:val="00747048"/>
    <w:rsid w:val="007470DD"/>
    <w:rsid w:val="00747446"/>
    <w:rsid w:val="00747462"/>
    <w:rsid w:val="00747721"/>
    <w:rsid w:val="00747BD8"/>
    <w:rsid w:val="00747E09"/>
    <w:rsid w:val="00747EC2"/>
    <w:rsid w:val="00747F05"/>
    <w:rsid w:val="00750230"/>
    <w:rsid w:val="0075038A"/>
    <w:rsid w:val="007503CF"/>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C84"/>
    <w:rsid w:val="00755E06"/>
    <w:rsid w:val="0075648A"/>
    <w:rsid w:val="007564B4"/>
    <w:rsid w:val="007565E2"/>
    <w:rsid w:val="007569F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805"/>
    <w:rsid w:val="00760D79"/>
    <w:rsid w:val="00760E75"/>
    <w:rsid w:val="0076116D"/>
    <w:rsid w:val="007613AF"/>
    <w:rsid w:val="007616FC"/>
    <w:rsid w:val="007619FB"/>
    <w:rsid w:val="0076200C"/>
    <w:rsid w:val="0076213C"/>
    <w:rsid w:val="0076223E"/>
    <w:rsid w:val="007624B9"/>
    <w:rsid w:val="00762924"/>
    <w:rsid w:val="00762926"/>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EA"/>
    <w:rsid w:val="00771FB5"/>
    <w:rsid w:val="007721AD"/>
    <w:rsid w:val="00772317"/>
    <w:rsid w:val="007728AB"/>
    <w:rsid w:val="00772900"/>
    <w:rsid w:val="00772D15"/>
    <w:rsid w:val="00772DC3"/>
    <w:rsid w:val="007733C4"/>
    <w:rsid w:val="00773456"/>
    <w:rsid w:val="007735FB"/>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DA0"/>
    <w:rsid w:val="00776E9E"/>
    <w:rsid w:val="00777053"/>
    <w:rsid w:val="0077768A"/>
    <w:rsid w:val="007779E1"/>
    <w:rsid w:val="00777CD9"/>
    <w:rsid w:val="00777E9D"/>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9C3"/>
    <w:rsid w:val="00782D8A"/>
    <w:rsid w:val="007831EB"/>
    <w:rsid w:val="00783315"/>
    <w:rsid w:val="007833C3"/>
    <w:rsid w:val="0078342C"/>
    <w:rsid w:val="007837BE"/>
    <w:rsid w:val="0078380D"/>
    <w:rsid w:val="00784284"/>
    <w:rsid w:val="007842B3"/>
    <w:rsid w:val="007842FE"/>
    <w:rsid w:val="0078443C"/>
    <w:rsid w:val="00784702"/>
    <w:rsid w:val="00784C31"/>
    <w:rsid w:val="00784EA1"/>
    <w:rsid w:val="00784FC7"/>
    <w:rsid w:val="0078573B"/>
    <w:rsid w:val="00785A8A"/>
    <w:rsid w:val="007861D1"/>
    <w:rsid w:val="00786272"/>
    <w:rsid w:val="007864B2"/>
    <w:rsid w:val="00786566"/>
    <w:rsid w:val="00786620"/>
    <w:rsid w:val="00786802"/>
    <w:rsid w:val="007868B7"/>
    <w:rsid w:val="00786925"/>
    <w:rsid w:val="00786A4B"/>
    <w:rsid w:val="00786BC0"/>
    <w:rsid w:val="00787559"/>
    <w:rsid w:val="0078756D"/>
    <w:rsid w:val="00787736"/>
    <w:rsid w:val="007877EA"/>
    <w:rsid w:val="00787977"/>
    <w:rsid w:val="00787A55"/>
    <w:rsid w:val="00787FF1"/>
    <w:rsid w:val="0079024B"/>
    <w:rsid w:val="007905F4"/>
    <w:rsid w:val="007906BF"/>
    <w:rsid w:val="00790815"/>
    <w:rsid w:val="00790D2F"/>
    <w:rsid w:val="0079114F"/>
    <w:rsid w:val="0079132B"/>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47A"/>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2C2"/>
    <w:rsid w:val="007A75A3"/>
    <w:rsid w:val="007A7C60"/>
    <w:rsid w:val="007B0253"/>
    <w:rsid w:val="007B049C"/>
    <w:rsid w:val="007B073B"/>
    <w:rsid w:val="007B0865"/>
    <w:rsid w:val="007B08E1"/>
    <w:rsid w:val="007B091C"/>
    <w:rsid w:val="007B0939"/>
    <w:rsid w:val="007B09ED"/>
    <w:rsid w:val="007B0B92"/>
    <w:rsid w:val="007B0D68"/>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6A4"/>
    <w:rsid w:val="007B39C7"/>
    <w:rsid w:val="007B3B43"/>
    <w:rsid w:val="007B3D55"/>
    <w:rsid w:val="007B3D90"/>
    <w:rsid w:val="007B40AD"/>
    <w:rsid w:val="007B4323"/>
    <w:rsid w:val="007B448A"/>
    <w:rsid w:val="007B44DC"/>
    <w:rsid w:val="007B4543"/>
    <w:rsid w:val="007B470A"/>
    <w:rsid w:val="007B476E"/>
    <w:rsid w:val="007B479A"/>
    <w:rsid w:val="007B48FC"/>
    <w:rsid w:val="007B4937"/>
    <w:rsid w:val="007B5443"/>
    <w:rsid w:val="007B58B7"/>
    <w:rsid w:val="007B5A66"/>
    <w:rsid w:val="007B5BC8"/>
    <w:rsid w:val="007B5CC2"/>
    <w:rsid w:val="007B630D"/>
    <w:rsid w:val="007B6371"/>
    <w:rsid w:val="007B660C"/>
    <w:rsid w:val="007B697F"/>
    <w:rsid w:val="007B7832"/>
    <w:rsid w:val="007B7A3B"/>
    <w:rsid w:val="007B7BD7"/>
    <w:rsid w:val="007B7DDF"/>
    <w:rsid w:val="007C01F8"/>
    <w:rsid w:val="007C0880"/>
    <w:rsid w:val="007C0BD2"/>
    <w:rsid w:val="007C0D06"/>
    <w:rsid w:val="007C0F3A"/>
    <w:rsid w:val="007C1065"/>
    <w:rsid w:val="007C11FC"/>
    <w:rsid w:val="007C1537"/>
    <w:rsid w:val="007C1B44"/>
    <w:rsid w:val="007C1B94"/>
    <w:rsid w:val="007C2073"/>
    <w:rsid w:val="007C2145"/>
    <w:rsid w:val="007C2252"/>
    <w:rsid w:val="007C2400"/>
    <w:rsid w:val="007C2A39"/>
    <w:rsid w:val="007C2AD0"/>
    <w:rsid w:val="007C377D"/>
    <w:rsid w:val="007C3CBD"/>
    <w:rsid w:val="007C3D88"/>
    <w:rsid w:val="007C3F14"/>
    <w:rsid w:val="007C4880"/>
    <w:rsid w:val="007C49F5"/>
    <w:rsid w:val="007C4BC8"/>
    <w:rsid w:val="007C4C5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3B7D"/>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BBB"/>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3691"/>
    <w:rsid w:val="007E4480"/>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5D"/>
    <w:rsid w:val="007E7775"/>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701"/>
    <w:rsid w:val="007F49D3"/>
    <w:rsid w:val="007F50BC"/>
    <w:rsid w:val="007F537E"/>
    <w:rsid w:val="007F5608"/>
    <w:rsid w:val="007F5874"/>
    <w:rsid w:val="007F589E"/>
    <w:rsid w:val="007F58C1"/>
    <w:rsid w:val="007F5B47"/>
    <w:rsid w:val="007F5C6B"/>
    <w:rsid w:val="007F5D4A"/>
    <w:rsid w:val="007F6200"/>
    <w:rsid w:val="007F6562"/>
    <w:rsid w:val="007F65F2"/>
    <w:rsid w:val="007F6638"/>
    <w:rsid w:val="007F70D6"/>
    <w:rsid w:val="007F7366"/>
    <w:rsid w:val="007F75C2"/>
    <w:rsid w:val="007F76D0"/>
    <w:rsid w:val="007F77CA"/>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53E"/>
    <w:rsid w:val="00810C3E"/>
    <w:rsid w:val="00810DE9"/>
    <w:rsid w:val="00810EAE"/>
    <w:rsid w:val="00811036"/>
    <w:rsid w:val="008118AC"/>
    <w:rsid w:val="00811954"/>
    <w:rsid w:val="0081197A"/>
    <w:rsid w:val="00811EF6"/>
    <w:rsid w:val="008123B2"/>
    <w:rsid w:val="008123D5"/>
    <w:rsid w:val="008124F2"/>
    <w:rsid w:val="008124FE"/>
    <w:rsid w:val="008127B0"/>
    <w:rsid w:val="008128DF"/>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4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C6A"/>
    <w:rsid w:val="00825DD4"/>
    <w:rsid w:val="008260EA"/>
    <w:rsid w:val="0082616E"/>
    <w:rsid w:val="00826204"/>
    <w:rsid w:val="008262A1"/>
    <w:rsid w:val="008262C0"/>
    <w:rsid w:val="00826575"/>
    <w:rsid w:val="00826645"/>
    <w:rsid w:val="0082690E"/>
    <w:rsid w:val="00826A15"/>
    <w:rsid w:val="00826D90"/>
    <w:rsid w:val="00827015"/>
    <w:rsid w:val="00827109"/>
    <w:rsid w:val="00827648"/>
    <w:rsid w:val="00827889"/>
    <w:rsid w:val="00827A41"/>
    <w:rsid w:val="00827AF3"/>
    <w:rsid w:val="00830141"/>
    <w:rsid w:val="0083020A"/>
    <w:rsid w:val="0083056F"/>
    <w:rsid w:val="008305EF"/>
    <w:rsid w:val="00830F16"/>
    <w:rsid w:val="00831198"/>
    <w:rsid w:val="008312A4"/>
    <w:rsid w:val="008314BC"/>
    <w:rsid w:val="00831705"/>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4AE"/>
    <w:rsid w:val="008425CD"/>
    <w:rsid w:val="00842DB7"/>
    <w:rsid w:val="00842E03"/>
    <w:rsid w:val="008437B9"/>
    <w:rsid w:val="0084387F"/>
    <w:rsid w:val="00843A1A"/>
    <w:rsid w:val="00843AFD"/>
    <w:rsid w:val="0084413B"/>
    <w:rsid w:val="00844318"/>
    <w:rsid w:val="008444F8"/>
    <w:rsid w:val="00844750"/>
    <w:rsid w:val="00844F44"/>
    <w:rsid w:val="00845035"/>
    <w:rsid w:val="0084503E"/>
    <w:rsid w:val="0084504C"/>
    <w:rsid w:val="008455A4"/>
    <w:rsid w:val="00845768"/>
    <w:rsid w:val="00845B82"/>
    <w:rsid w:val="00845E4C"/>
    <w:rsid w:val="00845EB4"/>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7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00"/>
    <w:rsid w:val="00854983"/>
    <w:rsid w:val="00854B60"/>
    <w:rsid w:val="00854D22"/>
    <w:rsid w:val="00855E99"/>
    <w:rsid w:val="00855FA9"/>
    <w:rsid w:val="008561B2"/>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1F1"/>
    <w:rsid w:val="00862290"/>
    <w:rsid w:val="008626B0"/>
    <w:rsid w:val="0086295B"/>
    <w:rsid w:val="00862988"/>
    <w:rsid w:val="00863479"/>
    <w:rsid w:val="00863AA0"/>
    <w:rsid w:val="00863FEF"/>
    <w:rsid w:val="00864A9F"/>
    <w:rsid w:val="008650AB"/>
    <w:rsid w:val="00865452"/>
    <w:rsid w:val="00865696"/>
    <w:rsid w:val="00865D1F"/>
    <w:rsid w:val="00865D4C"/>
    <w:rsid w:val="00865DE1"/>
    <w:rsid w:val="00866453"/>
    <w:rsid w:val="00866781"/>
    <w:rsid w:val="008676EE"/>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A99"/>
    <w:rsid w:val="00871CDF"/>
    <w:rsid w:val="00871D14"/>
    <w:rsid w:val="0087229F"/>
    <w:rsid w:val="008722B0"/>
    <w:rsid w:val="0087250F"/>
    <w:rsid w:val="0087278C"/>
    <w:rsid w:val="008734E7"/>
    <w:rsid w:val="00873BF0"/>
    <w:rsid w:val="00873F9A"/>
    <w:rsid w:val="0087408D"/>
    <w:rsid w:val="00874446"/>
    <w:rsid w:val="00874BE4"/>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4AC1"/>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7C"/>
    <w:rsid w:val="00893AC0"/>
    <w:rsid w:val="00893AE2"/>
    <w:rsid w:val="00893B3B"/>
    <w:rsid w:val="00893E96"/>
    <w:rsid w:val="00894304"/>
    <w:rsid w:val="00894310"/>
    <w:rsid w:val="0089459B"/>
    <w:rsid w:val="00894873"/>
    <w:rsid w:val="00895243"/>
    <w:rsid w:val="00895352"/>
    <w:rsid w:val="0089544E"/>
    <w:rsid w:val="00895484"/>
    <w:rsid w:val="008955A2"/>
    <w:rsid w:val="0089563D"/>
    <w:rsid w:val="00895A0C"/>
    <w:rsid w:val="00896048"/>
    <w:rsid w:val="008965AD"/>
    <w:rsid w:val="0089689B"/>
    <w:rsid w:val="00896A6F"/>
    <w:rsid w:val="00896D10"/>
    <w:rsid w:val="00896DF5"/>
    <w:rsid w:val="00896FEA"/>
    <w:rsid w:val="0089708B"/>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73F"/>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622"/>
    <w:rsid w:val="008A57DD"/>
    <w:rsid w:val="008A59E9"/>
    <w:rsid w:val="008A5FAE"/>
    <w:rsid w:val="008A631F"/>
    <w:rsid w:val="008A668F"/>
    <w:rsid w:val="008A6A20"/>
    <w:rsid w:val="008A6F16"/>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C4"/>
    <w:rsid w:val="008B0FE8"/>
    <w:rsid w:val="008B130E"/>
    <w:rsid w:val="008B1651"/>
    <w:rsid w:val="008B168C"/>
    <w:rsid w:val="008B175A"/>
    <w:rsid w:val="008B1EFF"/>
    <w:rsid w:val="008B20F1"/>
    <w:rsid w:val="008B21F5"/>
    <w:rsid w:val="008B269F"/>
    <w:rsid w:val="008B2A2E"/>
    <w:rsid w:val="008B2D1D"/>
    <w:rsid w:val="008B2DB1"/>
    <w:rsid w:val="008B2DEB"/>
    <w:rsid w:val="008B3294"/>
    <w:rsid w:val="008B35ED"/>
    <w:rsid w:val="008B41AC"/>
    <w:rsid w:val="008B41EF"/>
    <w:rsid w:val="008B4230"/>
    <w:rsid w:val="008B447F"/>
    <w:rsid w:val="008B44B4"/>
    <w:rsid w:val="008B4B0D"/>
    <w:rsid w:val="008B4B33"/>
    <w:rsid w:val="008B520F"/>
    <w:rsid w:val="008B54CA"/>
    <w:rsid w:val="008B5577"/>
    <w:rsid w:val="008B59A7"/>
    <w:rsid w:val="008B5BC2"/>
    <w:rsid w:val="008B5F91"/>
    <w:rsid w:val="008B60E9"/>
    <w:rsid w:val="008B60ED"/>
    <w:rsid w:val="008B63DD"/>
    <w:rsid w:val="008B6E5C"/>
    <w:rsid w:val="008B7096"/>
    <w:rsid w:val="008B7126"/>
    <w:rsid w:val="008B766A"/>
    <w:rsid w:val="008B7A0E"/>
    <w:rsid w:val="008C13C3"/>
    <w:rsid w:val="008C1BC9"/>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1B"/>
    <w:rsid w:val="008C52B6"/>
    <w:rsid w:val="008C55F4"/>
    <w:rsid w:val="008C560E"/>
    <w:rsid w:val="008C56B6"/>
    <w:rsid w:val="008C5719"/>
    <w:rsid w:val="008C59D5"/>
    <w:rsid w:val="008C5B10"/>
    <w:rsid w:val="008C5E64"/>
    <w:rsid w:val="008C632F"/>
    <w:rsid w:val="008C64C8"/>
    <w:rsid w:val="008C64CA"/>
    <w:rsid w:val="008C6576"/>
    <w:rsid w:val="008C6C7A"/>
    <w:rsid w:val="008C6CE1"/>
    <w:rsid w:val="008C6F4F"/>
    <w:rsid w:val="008C730B"/>
    <w:rsid w:val="008C74CC"/>
    <w:rsid w:val="008C75AF"/>
    <w:rsid w:val="008C7F77"/>
    <w:rsid w:val="008D02CB"/>
    <w:rsid w:val="008D02DE"/>
    <w:rsid w:val="008D0459"/>
    <w:rsid w:val="008D0522"/>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DC"/>
    <w:rsid w:val="008D3DE7"/>
    <w:rsid w:val="008D3F21"/>
    <w:rsid w:val="008D4277"/>
    <w:rsid w:val="008D4423"/>
    <w:rsid w:val="008D453F"/>
    <w:rsid w:val="008D46DD"/>
    <w:rsid w:val="008D47A1"/>
    <w:rsid w:val="008D47B6"/>
    <w:rsid w:val="008D4894"/>
    <w:rsid w:val="008D508F"/>
    <w:rsid w:val="008D52E7"/>
    <w:rsid w:val="008D538D"/>
    <w:rsid w:val="008D5497"/>
    <w:rsid w:val="008D5861"/>
    <w:rsid w:val="008D592F"/>
    <w:rsid w:val="008D5FB9"/>
    <w:rsid w:val="008D5FCD"/>
    <w:rsid w:val="008D6150"/>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9BD"/>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6A"/>
    <w:rsid w:val="008F516E"/>
    <w:rsid w:val="008F5184"/>
    <w:rsid w:val="008F52F0"/>
    <w:rsid w:val="008F595E"/>
    <w:rsid w:val="008F5EB3"/>
    <w:rsid w:val="008F5EE9"/>
    <w:rsid w:val="008F6188"/>
    <w:rsid w:val="008F61EB"/>
    <w:rsid w:val="008F6649"/>
    <w:rsid w:val="008F6CA3"/>
    <w:rsid w:val="008F6CD1"/>
    <w:rsid w:val="008F783E"/>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33F"/>
    <w:rsid w:val="00906477"/>
    <w:rsid w:val="009067B8"/>
    <w:rsid w:val="00906A40"/>
    <w:rsid w:val="00906C4B"/>
    <w:rsid w:val="00906EED"/>
    <w:rsid w:val="00907071"/>
    <w:rsid w:val="0090715C"/>
    <w:rsid w:val="00907549"/>
    <w:rsid w:val="009075C0"/>
    <w:rsid w:val="0091001E"/>
    <w:rsid w:val="00910334"/>
    <w:rsid w:val="0091046B"/>
    <w:rsid w:val="00910515"/>
    <w:rsid w:val="009108A7"/>
    <w:rsid w:val="00910A5C"/>
    <w:rsid w:val="00910ED6"/>
    <w:rsid w:val="0091113D"/>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81A"/>
    <w:rsid w:val="00915EE2"/>
    <w:rsid w:val="00915F28"/>
    <w:rsid w:val="0091610F"/>
    <w:rsid w:val="009161BA"/>
    <w:rsid w:val="00916827"/>
    <w:rsid w:val="00916B43"/>
    <w:rsid w:val="009172E4"/>
    <w:rsid w:val="009202FE"/>
    <w:rsid w:val="009207C4"/>
    <w:rsid w:val="00920AFA"/>
    <w:rsid w:val="00920DC4"/>
    <w:rsid w:val="00920F7A"/>
    <w:rsid w:val="00920F90"/>
    <w:rsid w:val="00920FE4"/>
    <w:rsid w:val="00921140"/>
    <w:rsid w:val="009216BF"/>
    <w:rsid w:val="009218D2"/>
    <w:rsid w:val="00921A74"/>
    <w:rsid w:val="00921C9F"/>
    <w:rsid w:val="00921ED5"/>
    <w:rsid w:val="00921FA1"/>
    <w:rsid w:val="00922013"/>
    <w:rsid w:val="009223D4"/>
    <w:rsid w:val="009225B6"/>
    <w:rsid w:val="00922788"/>
    <w:rsid w:val="0092286C"/>
    <w:rsid w:val="00923151"/>
    <w:rsid w:val="00923ABA"/>
    <w:rsid w:val="00924108"/>
    <w:rsid w:val="0092434B"/>
    <w:rsid w:val="009247D8"/>
    <w:rsid w:val="009248EA"/>
    <w:rsid w:val="0092498F"/>
    <w:rsid w:val="00924A82"/>
    <w:rsid w:val="00924EA8"/>
    <w:rsid w:val="00924F5D"/>
    <w:rsid w:val="0092507E"/>
    <w:rsid w:val="009250AD"/>
    <w:rsid w:val="0092573D"/>
    <w:rsid w:val="00925836"/>
    <w:rsid w:val="0092590B"/>
    <w:rsid w:val="00925C10"/>
    <w:rsid w:val="00925DD1"/>
    <w:rsid w:val="0092603E"/>
    <w:rsid w:val="009260EC"/>
    <w:rsid w:val="00926264"/>
    <w:rsid w:val="00926595"/>
    <w:rsid w:val="0092698B"/>
    <w:rsid w:val="009269EB"/>
    <w:rsid w:val="00926ED6"/>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591"/>
    <w:rsid w:val="009327B5"/>
    <w:rsid w:val="00932831"/>
    <w:rsid w:val="00932907"/>
    <w:rsid w:val="00932A16"/>
    <w:rsid w:val="00932A20"/>
    <w:rsid w:val="00932AD9"/>
    <w:rsid w:val="00933078"/>
    <w:rsid w:val="0093311E"/>
    <w:rsid w:val="009334E9"/>
    <w:rsid w:val="00933502"/>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9A8"/>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9A6"/>
    <w:rsid w:val="00943B2B"/>
    <w:rsid w:val="00943BD7"/>
    <w:rsid w:val="00943D09"/>
    <w:rsid w:val="00944202"/>
    <w:rsid w:val="00944335"/>
    <w:rsid w:val="00944583"/>
    <w:rsid w:val="00944710"/>
    <w:rsid w:val="00944AF4"/>
    <w:rsid w:val="00944B89"/>
    <w:rsid w:val="00944D0F"/>
    <w:rsid w:val="00944D54"/>
    <w:rsid w:val="00944EC2"/>
    <w:rsid w:val="009451AB"/>
    <w:rsid w:val="00945AAD"/>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5E38"/>
    <w:rsid w:val="00956101"/>
    <w:rsid w:val="00956127"/>
    <w:rsid w:val="00956A2E"/>
    <w:rsid w:val="00956BFD"/>
    <w:rsid w:val="00957060"/>
    <w:rsid w:val="00957487"/>
    <w:rsid w:val="0095762E"/>
    <w:rsid w:val="0095799C"/>
    <w:rsid w:val="00957D9C"/>
    <w:rsid w:val="00957FCA"/>
    <w:rsid w:val="009603AB"/>
    <w:rsid w:val="0096042B"/>
    <w:rsid w:val="00960534"/>
    <w:rsid w:val="009607AF"/>
    <w:rsid w:val="00960A88"/>
    <w:rsid w:val="00960AAB"/>
    <w:rsid w:val="00960B29"/>
    <w:rsid w:val="00960C68"/>
    <w:rsid w:val="00960CB6"/>
    <w:rsid w:val="00960D27"/>
    <w:rsid w:val="00961016"/>
    <w:rsid w:val="00961023"/>
    <w:rsid w:val="009612F1"/>
    <w:rsid w:val="009613DF"/>
    <w:rsid w:val="00961591"/>
    <w:rsid w:val="0096169D"/>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2A9"/>
    <w:rsid w:val="0096766C"/>
    <w:rsid w:val="00967851"/>
    <w:rsid w:val="009679AA"/>
    <w:rsid w:val="00967D2D"/>
    <w:rsid w:val="00967EBF"/>
    <w:rsid w:val="00967F74"/>
    <w:rsid w:val="00970062"/>
    <w:rsid w:val="0097020F"/>
    <w:rsid w:val="009705C2"/>
    <w:rsid w:val="00970E56"/>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7D9"/>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A60"/>
    <w:rsid w:val="00975FAD"/>
    <w:rsid w:val="00976296"/>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78C"/>
    <w:rsid w:val="00985AE3"/>
    <w:rsid w:val="00985CA4"/>
    <w:rsid w:val="00986259"/>
    <w:rsid w:val="00986956"/>
    <w:rsid w:val="009876A0"/>
    <w:rsid w:val="00987818"/>
    <w:rsid w:val="009879B5"/>
    <w:rsid w:val="009879F4"/>
    <w:rsid w:val="00987FE4"/>
    <w:rsid w:val="009905F4"/>
    <w:rsid w:val="009908F2"/>
    <w:rsid w:val="009917DB"/>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7C8"/>
    <w:rsid w:val="00993DA5"/>
    <w:rsid w:val="00994322"/>
    <w:rsid w:val="00995360"/>
    <w:rsid w:val="009954AD"/>
    <w:rsid w:val="009954FB"/>
    <w:rsid w:val="00996293"/>
    <w:rsid w:val="00996546"/>
    <w:rsid w:val="009965D4"/>
    <w:rsid w:val="00996645"/>
    <w:rsid w:val="009967AC"/>
    <w:rsid w:val="009969BB"/>
    <w:rsid w:val="00996A36"/>
    <w:rsid w:val="00996A8B"/>
    <w:rsid w:val="00996CD1"/>
    <w:rsid w:val="00996CD4"/>
    <w:rsid w:val="0099713E"/>
    <w:rsid w:val="0099731A"/>
    <w:rsid w:val="009979D6"/>
    <w:rsid w:val="00997B54"/>
    <w:rsid w:val="00997CA3"/>
    <w:rsid w:val="009A0212"/>
    <w:rsid w:val="009A031F"/>
    <w:rsid w:val="009A041C"/>
    <w:rsid w:val="009A0668"/>
    <w:rsid w:val="009A0E9C"/>
    <w:rsid w:val="009A10D9"/>
    <w:rsid w:val="009A1723"/>
    <w:rsid w:val="009A175B"/>
    <w:rsid w:val="009A1DE5"/>
    <w:rsid w:val="009A1E77"/>
    <w:rsid w:val="009A20F1"/>
    <w:rsid w:val="009A2180"/>
    <w:rsid w:val="009A2366"/>
    <w:rsid w:val="009A238B"/>
    <w:rsid w:val="009A246A"/>
    <w:rsid w:val="009A2816"/>
    <w:rsid w:val="009A2980"/>
    <w:rsid w:val="009A2BDF"/>
    <w:rsid w:val="009A3183"/>
    <w:rsid w:val="009A32B2"/>
    <w:rsid w:val="009A37AC"/>
    <w:rsid w:val="009A3AB5"/>
    <w:rsid w:val="009A3F83"/>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60D"/>
    <w:rsid w:val="009C1A35"/>
    <w:rsid w:val="009C1D4B"/>
    <w:rsid w:val="009C1E0C"/>
    <w:rsid w:val="009C2042"/>
    <w:rsid w:val="009C20E5"/>
    <w:rsid w:val="009C2223"/>
    <w:rsid w:val="009C2245"/>
    <w:rsid w:val="009C2773"/>
    <w:rsid w:val="009C281C"/>
    <w:rsid w:val="009C298A"/>
    <w:rsid w:val="009C2AB9"/>
    <w:rsid w:val="009C3413"/>
    <w:rsid w:val="009C3D88"/>
    <w:rsid w:val="009C4241"/>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294"/>
    <w:rsid w:val="009C749D"/>
    <w:rsid w:val="009C76B7"/>
    <w:rsid w:val="009C7950"/>
    <w:rsid w:val="009C7F47"/>
    <w:rsid w:val="009D0361"/>
    <w:rsid w:val="009D061B"/>
    <w:rsid w:val="009D0720"/>
    <w:rsid w:val="009D079F"/>
    <w:rsid w:val="009D07D2"/>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2FAD"/>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595"/>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3F88"/>
    <w:rsid w:val="009F41E1"/>
    <w:rsid w:val="009F42F7"/>
    <w:rsid w:val="009F4375"/>
    <w:rsid w:val="009F4652"/>
    <w:rsid w:val="009F4834"/>
    <w:rsid w:val="009F4883"/>
    <w:rsid w:val="009F4EAE"/>
    <w:rsid w:val="009F4F05"/>
    <w:rsid w:val="009F5606"/>
    <w:rsid w:val="009F586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1FF"/>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74F"/>
    <w:rsid w:val="00A07AF9"/>
    <w:rsid w:val="00A07B16"/>
    <w:rsid w:val="00A07EA6"/>
    <w:rsid w:val="00A10049"/>
    <w:rsid w:val="00A1039C"/>
    <w:rsid w:val="00A105DB"/>
    <w:rsid w:val="00A10668"/>
    <w:rsid w:val="00A106FE"/>
    <w:rsid w:val="00A10B48"/>
    <w:rsid w:val="00A10D5D"/>
    <w:rsid w:val="00A114B5"/>
    <w:rsid w:val="00A115BF"/>
    <w:rsid w:val="00A115F5"/>
    <w:rsid w:val="00A11ACA"/>
    <w:rsid w:val="00A11C96"/>
    <w:rsid w:val="00A11E0F"/>
    <w:rsid w:val="00A121EA"/>
    <w:rsid w:val="00A12206"/>
    <w:rsid w:val="00A12301"/>
    <w:rsid w:val="00A1260C"/>
    <w:rsid w:val="00A126E5"/>
    <w:rsid w:val="00A12A73"/>
    <w:rsid w:val="00A12BEE"/>
    <w:rsid w:val="00A12EE8"/>
    <w:rsid w:val="00A12F21"/>
    <w:rsid w:val="00A131A4"/>
    <w:rsid w:val="00A1342F"/>
    <w:rsid w:val="00A13511"/>
    <w:rsid w:val="00A1365A"/>
    <w:rsid w:val="00A13715"/>
    <w:rsid w:val="00A138BA"/>
    <w:rsid w:val="00A13CF1"/>
    <w:rsid w:val="00A140FC"/>
    <w:rsid w:val="00A1438C"/>
    <w:rsid w:val="00A143E4"/>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6C1"/>
    <w:rsid w:val="00A16A02"/>
    <w:rsid w:val="00A16AD3"/>
    <w:rsid w:val="00A16CE1"/>
    <w:rsid w:val="00A16ED8"/>
    <w:rsid w:val="00A17345"/>
    <w:rsid w:val="00A1788B"/>
    <w:rsid w:val="00A1789B"/>
    <w:rsid w:val="00A17968"/>
    <w:rsid w:val="00A17B7C"/>
    <w:rsid w:val="00A17E3D"/>
    <w:rsid w:val="00A20253"/>
    <w:rsid w:val="00A2049C"/>
    <w:rsid w:val="00A205BF"/>
    <w:rsid w:val="00A20AC0"/>
    <w:rsid w:val="00A20CA2"/>
    <w:rsid w:val="00A2104B"/>
    <w:rsid w:val="00A210E9"/>
    <w:rsid w:val="00A218AE"/>
    <w:rsid w:val="00A21A9D"/>
    <w:rsid w:val="00A21AAA"/>
    <w:rsid w:val="00A21E51"/>
    <w:rsid w:val="00A2201B"/>
    <w:rsid w:val="00A22036"/>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54"/>
    <w:rsid w:val="00A327E2"/>
    <w:rsid w:val="00A32C37"/>
    <w:rsid w:val="00A33394"/>
    <w:rsid w:val="00A3345F"/>
    <w:rsid w:val="00A33C3D"/>
    <w:rsid w:val="00A33C9E"/>
    <w:rsid w:val="00A33E01"/>
    <w:rsid w:val="00A340A1"/>
    <w:rsid w:val="00A3426A"/>
    <w:rsid w:val="00A34A75"/>
    <w:rsid w:val="00A34C1C"/>
    <w:rsid w:val="00A34D1D"/>
    <w:rsid w:val="00A352E3"/>
    <w:rsid w:val="00A35735"/>
    <w:rsid w:val="00A35A0B"/>
    <w:rsid w:val="00A362CB"/>
    <w:rsid w:val="00A36694"/>
    <w:rsid w:val="00A3696C"/>
    <w:rsid w:val="00A36A6F"/>
    <w:rsid w:val="00A36AD0"/>
    <w:rsid w:val="00A36EE6"/>
    <w:rsid w:val="00A371C4"/>
    <w:rsid w:val="00A373DE"/>
    <w:rsid w:val="00A3747D"/>
    <w:rsid w:val="00A37A2A"/>
    <w:rsid w:val="00A37A59"/>
    <w:rsid w:val="00A403EE"/>
    <w:rsid w:val="00A40444"/>
    <w:rsid w:val="00A40531"/>
    <w:rsid w:val="00A40889"/>
    <w:rsid w:val="00A41009"/>
    <w:rsid w:val="00A4102E"/>
    <w:rsid w:val="00A41179"/>
    <w:rsid w:val="00A41772"/>
    <w:rsid w:val="00A41B70"/>
    <w:rsid w:val="00A41BA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ADC"/>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47CBE"/>
    <w:rsid w:val="00A5044D"/>
    <w:rsid w:val="00A50893"/>
    <w:rsid w:val="00A50B00"/>
    <w:rsid w:val="00A50E3A"/>
    <w:rsid w:val="00A511FB"/>
    <w:rsid w:val="00A5141B"/>
    <w:rsid w:val="00A514EB"/>
    <w:rsid w:val="00A51FA8"/>
    <w:rsid w:val="00A52065"/>
    <w:rsid w:val="00A5210D"/>
    <w:rsid w:val="00A521E0"/>
    <w:rsid w:val="00A52862"/>
    <w:rsid w:val="00A52C29"/>
    <w:rsid w:val="00A52D1E"/>
    <w:rsid w:val="00A52E89"/>
    <w:rsid w:val="00A52EF2"/>
    <w:rsid w:val="00A53785"/>
    <w:rsid w:val="00A53909"/>
    <w:rsid w:val="00A539C9"/>
    <w:rsid w:val="00A53A6D"/>
    <w:rsid w:val="00A53E9F"/>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3B4"/>
    <w:rsid w:val="00A56735"/>
    <w:rsid w:val="00A5685B"/>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3E"/>
    <w:rsid w:val="00A65781"/>
    <w:rsid w:val="00A657CF"/>
    <w:rsid w:val="00A65C4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627"/>
    <w:rsid w:val="00A75857"/>
    <w:rsid w:val="00A75920"/>
    <w:rsid w:val="00A759F6"/>
    <w:rsid w:val="00A75D23"/>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E38"/>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22"/>
    <w:rsid w:val="00A91CF1"/>
    <w:rsid w:val="00A91F3E"/>
    <w:rsid w:val="00A92905"/>
    <w:rsid w:val="00A930F9"/>
    <w:rsid w:val="00A934FE"/>
    <w:rsid w:val="00A93715"/>
    <w:rsid w:val="00A938B1"/>
    <w:rsid w:val="00A9399B"/>
    <w:rsid w:val="00A939D3"/>
    <w:rsid w:val="00A93B4D"/>
    <w:rsid w:val="00A93BDA"/>
    <w:rsid w:val="00A93BEC"/>
    <w:rsid w:val="00A93E41"/>
    <w:rsid w:val="00A93F33"/>
    <w:rsid w:val="00A943D6"/>
    <w:rsid w:val="00A94505"/>
    <w:rsid w:val="00A94A70"/>
    <w:rsid w:val="00A94CAC"/>
    <w:rsid w:val="00A94CDC"/>
    <w:rsid w:val="00A94D0B"/>
    <w:rsid w:val="00A94F8E"/>
    <w:rsid w:val="00A9505F"/>
    <w:rsid w:val="00A95130"/>
    <w:rsid w:val="00A95262"/>
    <w:rsid w:val="00A9526D"/>
    <w:rsid w:val="00A95464"/>
    <w:rsid w:val="00A95A3E"/>
    <w:rsid w:val="00A95CF5"/>
    <w:rsid w:val="00A95F7A"/>
    <w:rsid w:val="00A96058"/>
    <w:rsid w:val="00A967F8"/>
    <w:rsid w:val="00A96801"/>
    <w:rsid w:val="00A9684F"/>
    <w:rsid w:val="00A9692B"/>
    <w:rsid w:val="00A96D7E"/>
    <w:rsid w:val="00A96E51"/>
    <w:rsid w:val="00A971DE"/>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BC0"/>
    <w:rsid w:val="00AA6026"/>
    <w:rsid w:val="00AA61DB"/>
    <w:rsid w:val="00AA6206"/>
    <w:rsid w:val="00AA630A"/>
    <w:rsid w:val="00AA69EF"/>
    <w:rsid w:val="00AA6B64"/>
    <w:rsid w:val="00AA6C38"/>
    <w:rsid w:val="00AA6F9A"/>
    <w:rsid w:val="00AA7814"/>
    <w:rsid w:val="00AA78F8"/>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7A3"/>
    <w:rsid w:val="00AB3923"/>
    <w:rsid w:val="00AB399C"/>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66C"/>
    <w:rsid w:val="00AB69A5"/>
    <w:rsid w:val="00AB6CC0"/>
    <w:rsid w:val="00AB6D62"/>
    <w:rsid w:val="00AB6E20"/>
    <w:rsid w:val="00AB7134"/>
    <w:rsid w:val="00AB76D5"/>
    <w:rsid w:val="00AB7787"/>
    <w:rsid w:val="00AB77BC"/>
    <w:rsid w:val="00AB78AC"/>
    <w:rsid w:val="00AB78B0"/>
    <w:rsid w:val="00AC0732"/>
    <w:rsid w:val="00AC092A"/>
    <w:rsid w:val="00AC09D1"/>
    <w:rsid w:val="00AC0F50"/>
    <w:rsid w:val="00AC1191"/>
    <w:rsid w:val="00AC1281"/>
    <w:rsid w:val="00AC1641"/>
    <w:rsid w:val="00AC1A49"/>
    <w:rsid w:val="00AC1CAA"/>
    <w:rsid w:val="00AC1D58"/>
    <w:rsid w:val="00AC22F3"/>
    <w:rsid w:val="00AC2428"/>
    <w:rsid w:val="00AC262F"/>
    <w:rsid w:val="00AC2CE6"/>
    <w:rsid w:val="00AC2D4E"/>
    <w:rsid w:val="00AC3084"/>
    <w:rsid w:val="00AC3087"/>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C66"/>
    <w:rsid w:val="00AC7E94"/>
    <w:rsid w:val="00AD020F"/>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55C1"/>
    <w:rsid w:val="00AD60CA"/>
    <w:rsid w:val="00AD6327"/>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4A"/>
    <w:rsid w:val="00AF6AE3"/>
    <w:rsid w:val="00AF6B1B"/>
    <w:rsid w:val="00AF738A"/>
    <w:rsid w:val="00AF76BE"/>
    <w:rsid w:val="00AF7C78"/>
    <w:rsid w:val="00AF7CAD"/>
    <w:rsid w:val="00AF7F09"/>
    <w:rsid w:val="00B002BA"/>
    <w:rsid w:val="00B00306"/>
    <w:rsid w:val="00B0077E"/>
    <w:rsid w:val="00B008B5"/>
    <w:rsid w:val="00B00AB7"/>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3FA9"/>
    <w:rsid w:val="00B042B9"/>
    <w:rsid w:val="00B04C85"/>
    <w:rsid w:val="00B04D36"/>
    <w:rsid w:val="00B04DEC"/>
    <w:rsid w:val="00B04F11"/>
    <w:rsid w:val="00B054B0"/>
    <w:rsid w:val="00B054CE"/>
    <w:rsid w:val="00B05688"/>
    <w:rsid w:val="00B056D0"/>
    <w:rsid w:val="00B058DD"/>
    <w:rsid w:val="00B05A01"/>
    <w:rsid w:val="00B05DA4"/>
    <w:rsid w:val="00B06598"/>
    <w:rsid w:val="00B06AF4"/>
    <w:rsid w:val="00B06C77"/>
    <w:rsid w:val="00B075EC"/>
    <w:rsid w:val="00B07CBE"/>
    <w:rsid w:val="00B07F35"/>
    <w:rsid w:val="00B1093D"/>
    <w:rsid w:val="00B10BD1"/>
    <w:rsid w:val="00B10E06"/>
    <w:rsid w:val="00B10F2E"/>
    <w:rsid w:val="00B10FC2"/>
    <w:rsid w:val="00B111BF"/>
    <w:rsid w:val="00B114C4"/>
    <w:rsid w:val="00B115A1"/>
    <w:rsid w:val="00B11882"/>
    <w:rsid w:val="00B118D4"/>
    <w:rsid w:val="00B11E29"/>
    <w:rsid w:val="00B12440"/>
    <w:rsid w:val="00B12F78"/>
    <w:rsid w:val="00B1307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A03"/>
    <w:rsid w:val="00B17D6F"/>
    <w:rsid w:val="00B17F54"/>
    <w:rsid w:val="00B17FAE"/>
    <w:rsid w:val="00B20057"/>
    <w:rsid w:val="00B2043A"/>
    <w:rsid w:val="00B20A3F"/>
    <w:rsid w:val="00B20E2B"/>
    <w:rsid w:val="00B21016"/>
    <w:rsid w:val="00B210A7"/>
    <w:rsid w:val="00B21490"/>
    <w:rsid w:val="00B215F9"/>
    <w:rsid w:val="00B21CA7"/>
    <w:rsid w:val="00B21D72"/>
    <w:rsid w:val="00B21D85"/>
    <w:rsid w:val="00B21DF9"/>
    <w:rsid w:val="00B22780"/>
    <w:rsid w:val="00B227BE"/>
    <w:rsid w:val="00B233A2"/>
    <w:rsid w:val="00B233A9"/>
    <w:rsid w:val="00B234FB"/>
    <w:rsid w:val="00B236BE"/>
    <w:rsid w:val="00B239CC"/>
    <w:rsid w:val="00B2413A"/>
    <w:rsid w:val="00B24689"/>
    <w:rsid w:val="00B247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772"/>
    <w:rsid w:val="00B269CE"/>
    <w:rsid w:val="00B26B9B"/>
    <w:rsid w:val="00B26F51"/>
    <w:rsid w:val="00B2704E"/>
    <w:rsid w:val="00B27562"/>
    <w:rsid w:val="00B2757B"/>
    <w:rsid w:val="00B27676"/>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09C"/>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4E1"/>
    <w:rsid w:val="00B36730"/>
    <w:rsid w:val="00B36BB2"/>
    <w:rsid w:val="00B36CCD"/>
    <w:rsid w:val="00B36E2E"/>
    <w:rsid w:val="00B37121"/>
    <w:rsid w:val="00B37A76"/>
    <w:rsid w:val="00B37AF2"/>
    <w:rsid w:val="00B37BD9"/>
    <w:rsid w:val="00B37BFE"/>
    <w:rsid w:val="00B37DD8"/>
    <w:rsid w:val="00B37E1E"/>
    <w:rsid w:val="00B37FB9"/>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049"/>
    <w:rsid w:val="00B422F2"/>
    <w:rsid w:val="00B4241C"/>
    <w:rsid w:val="00B425CD"/>
    <w:rsid w:val="00B427E4"/>
    <w:rsid w:val="00B42879"/>
    <w:rsid w:val="00B428B8"/>
    <w:rsid w:val="00B42B9A"/>
    <w:rsid w:val="00B42D25"/>
    <w:rsid w:val="00B42F5A"/>
    <w:rsid w:val="00B430D3"/>
    <w:rsid w:val="00B432D4"/>
    <w:rsid w:val="00B434EC"/>
    <w:rsid w:val="00B43585"/>
    <w:rsid w:val="00B43761"/>
    <w:rsid w:val="00B437BD"/>
    <w:rsid w:val="00B43985"/>
    <w:rsid w:val="00B439FA"/>
    <w:rsid w:val="00B43AF6"/>
    <w:rsid w:val="00B43CC3"/>
    <w:rsid w:val="00B43D4D"/>
    <w:rsid w:val="00B43E1A"/>
    <w:rsid w:val="00B440CF"/>
    <w:rsid w:val="00B4425A"/>
    <w:rsid w:val="00B443C5"/>
    <w:rsid w:val="00B44606"/>
    <w:rsid w:val="00B446EF"/>
    <w:rsid w:val="00B447E8"/>
    <w:rsid w:val="00B4485B"/>
    <w:rsid w:val="00B453A9"/>
    <w:rsid w:val="00B45589"/>
    <w:rsid w:val="00B45A23"/>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41"/>
    <w:rsid w:val="00B504F7"/>
    <w:rsid w:val="00B50AA7"/>
    <w:rsid w:val="00B50F5B"/>
    <w:rsid w:val="00B51175"/>
    <w:rsid w:val="00B511A4"/>
    <w:rsid w:val="00B51420"/>
    <w:rsid w:val="00B51526"/>
    <w:rsid w:val="00B51A40"/>
    <w:rsid w:val="00B51D13"/>
    <w:rsid w:val="00B52260"/>
    <w:rsid w:val="00B5232D"/>
    <w:rsid w:val="00B52559"/>
    <w:rsid w:val="00B52646"/>
    <w:rsid w:val="00B529F2"/>
    <w:rsid w:val="00B52AAD"/>
    <w:rsid w:val="00B53CDF"/>
    <w:rsid w:val="00B53E80"/>
    <w:rsid w:val="00B53EF5"/>
    <w:rsid w:val="00B5428C"/>
    <w:rsid w:val="00B5475E"/>
    <w:rsid w:val="00B54989"/>
    <w:rsid w:val="00B553CF"/>
    <w:rsid w:val="00B555B8"/>
    <w:rsid w:val="00B558C7"/>
    <w:rsid w:val="00B55ACA"/>
    <w:rsid w:val="00B5612F"/>
    <w:rsid w:val="00B56605"/>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29"/>
    <w:rsid w:val="00B62201"/>
    <w:rsid w:val="00B6237B"/>
    <w:rsid w:val="00B62A18"/>
    <w:rsid w:val="00B63041"/>
    <w:rsid w:val="00B6350C"/>
    <w:rsid w:val="00B63870"/>
    <w:rsid w:val="00B640AB"/>
    <w:rsid w:val="00B64106"/>
    <w:rsid w:val="00B64123"/>
    <w:rsid w:val="00B64398"/>
    <w:rsid w:val="00B64426"/>
    <w:rsid w:val="00B64484"/>
    <w:rsid w:val="00B645EE"/>
    <w:rsid w:val="00B645F8"/>
    <w:rsid w:val="00B646A6"/>
    <w:rsid w:val="00B64FC1"/>
    <w:rsid w:val="00B65295"/>
    <w:rsid w:val="00B652B0"/>
    <w:rsid w:val="00B65611"/>
    <w:rsid w:val="00B6563C"/>
    <w:rsid w:val="00B657B5"/>
    <w:rsid w:val="00B65D1C"/>
    <w:rsid w:val="00B66118"/>
    <w:rsid w:val="00B664EC"/>
    <w:rsid w:val="00B665AE"/>
    <w:rsid w:val="00B66801"/>
    <w:rsid w:val="00B6735B"/>
    <w:rsid w:val="00B6796C"/>
    <w:rsid w:val="00B67A5C"/>
    <w:rsid w:val="00B67B2B"/>
    <w:rsid w:val="00B701A0"/>
    <w:rsid w:val="00B701CE"/>
    <w:rsid w:val="00B70333"/>
    <w:rsid w:val="00B70989"/>
    <w:rsid w:val="00B709B5"/>
    <w:rsid w:val="00B70A49"/>
    <w:rsid w:val="00B70EDB"/>
    <w:rsid w:val="00B711A3"/>
    <w:rsid w:val="00B71606"/>
    <w:rsid w:val="00B71A5D"/>
    <w:rsid w:val="00B72184"/>
    <w:rsid w:val="00B7273B"/>
    <w:rsid w:val="00B727B8"/>
    <w:rsid w:val="00B73168"/>
    <w:rsid w:val="00B73259"/>
    <w:rsid w:val="00B73453"/>
    <w:rsid w:val="00B737C7"/>
    <w:rsid w:val="00B737D9"/>
    <w:rsid w:val="00B73B14"/>
    <w:rsid w:val="00B74109"/>
    <w:rsid w:val="00B74182"/>
    <w:rsid w:val="00B741DB"/>
    <w:rsid w:val="00B744BC"/>
    <w:rsid w:val="00B74791"/>
    <w:rsid w:val="00B74A0D"/>
    <w:rsid w:val="00B74EC0"/>
    <w:rsid w:val="00B75220"/>
    <w:rsid w:val="00B75667"/>
    <w:rsid w:val="00B7580D"/>
    <w:rsid w:val="00B75F2C"/>
    <w:rsid w:val="00B76246"/>
    <w:rsid w:val="00B765DC"/>
    <w:rsid w:val="00B766B0"/>
    <w:rsid w:val="00B766CE"/>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DF9"/>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99C"/>
    <w:rsid w:val="00B84BE8"/>
    <w:rsid w:val="00B84EC6"/>
    <w:rsid w:val="00B85123"/>
    <w:rsid w:val="00B85165"/>
    <w:rsid w:val="00B85188"/>
    <w:rsid w:val="00B857A4"/>
    <w:rsid w:val="00B85AD3"/>
    <w:rsid w:val="00B85DEE"/>
    <w:rsid w:val="00B85E03"/>
    <w:rsid w:val="00B85F67"/>
    <w:rsid w:val="00B860A4"/>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8789E"/>
    <w:rsid w:val="00B90270"/>
    <w:rsid w:val="00B90DC8"/>
    <w:rsid w:val="00B91356"/>
    <w:rsid w:val="00B91E0F"/>
    <w:rsid w:val="00B9230E"/>
    <w:rsid w:val="00B9260B"/>
    <w:rsid w:val="00B926E0"/>
    <w:rsid w:val="00B928B6"/>
    <w:rsid w:val="00B92C0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5F0"/>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CB6"/>
    <w:rsid w:val="00BB0D75"/>
    <w:rsid w:val="00BB1889"/>
    <w:rsid w:val="00BB1966"/>
    <w:rsid w:val="00BB1B24"/>
    <w:rsid w:val="00BB1C4F"/>
    <w:rsid w:val="00BB1D50"/>
    <w:rsid w:val="00BB225D"/>
    <w:rsid w:val="00BB22BD"/>
    <w:rsid w:val="00BB283B"/>
    <w:rsid w:val="00BB2D6E"/>
    <w:rsid w:val="00BB317E"/>
    <w:rsid w:val="00BB3355"/>
    <w:rsid w:val="00BB3559"/>
    <w:rsid w:val="00BB365A"/>
    <w:rsid w:val="00BB3E53"/>
    <w:rsid w:val="00BB3F4C"/>
    <w:rsid w:val="00BB3F8F"/>
    <w:rsid w:val="00BB424D"/>
    <w:rsid w:val="00BB449D"/>
    <w:rsid w:val="00BB4844"/>
    <w:rsid w:val="00BB493B"/>
    <w:rsid w:val="00BB4A42"/>
    <w:rsid w:val="00BB5321"/>
    <w:rsid w:val="00BB56F2"/>
    <w:rsid w:val="00BB56F3"/>
    <w:rsid w:val="00BB5C09"/>
    <w:rsid w:val="00BB5C62"/>
    <w:rsid w:val="00BB5F34"/>
    <w:rsid w:val="00BB6075"/>
    <w:rsid w:val="00BB61DC"/>
    <w:rsid w:val="00BB6358"/>
    <w:rsid w:val="00BB6431"/>
    <w:rsid w:val="00BB6472"/>
    <w:rsid w:val="00BB652E"/>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177"/>
    <w:rsid w:val="00BC2469"/>
    <w:rsid w:val="00BC2545"/>
    <w:rsid w:val="00BC2848"/>
    <w:rsid w:val="00BC2877"/>
    <w:rsid w:val="00BC2BC7"/>
    <w:rsid w:val="00BC2F45"/>
    <w:rsid w:val="00BC321B"/>
    <w:rsid w:val="00BC344E"/>
    <w:rsid w:val="00BC38B8"/>
    <w:rsid w:val="00BC3CDA"/>
    <w:rsid w:val="00BC3CF8"/>
    <w:rsid w:val="00BC3E76"/>
    <w:rsid w:val="00BC3FE8"/>
    <w:rsid w:val="00BC41CF"/>
    <w:rsid w:val="00BC42CB"/>
    <w:rsid w:val="00BC499E"/>
    <w:rsid w:val="00BC5019"/>
    <w:rsid w:val="00BC5283"/>
    <w:rsid w:val="00BC5410"/>
    <w:rsid w:val="00BC54F7"/>
    <w:rsid w:val="00BC58E7"/>
    <w:rsid w:val="00BC5CE2"/>
    <w:rsid w:val="00BC600D"/>
    <w:rsid w:val="00BC6064"/>
    <w:rsid w:val="00BC6BDE"/>
    <w:rsid w:val="00BC6FC9"/>
    <w:rsid w:val="00BC70D5"/>
    <w:rsid w:val="00BC7102"/>
    <w:rsid w:val="00BC71C5"/>
    <w:rsid w:val="00BC7659"/>
    <w:rsid w:val="00BC77C9"/>
    <w:rsid w:val="00BC7A00"/>
    <w:rsid w:val="00BC7A42"/>
    <w:rsid w:val="00BD013E"/>
    <w:rsid w:val="00BD061B"/>
    <w:rsid w:val="00BD082C"/>
    <w:rsid w:val="00BD0F6C"/>
    <w:rsid w:val="00BD0FC4"/>
    <w:rsid w:val="00BD12F9"/>
    <w:rsid w:val="00BD140B"/>
    <w:rsid w:val="00BD238C"/>
    <w:rsid w:val="00BD28F6"/>
    <w:rsid w:val="00BD2A08"/>
    <w:rsid w:val="00BD2BB3"/>
    <w:rsid w:val="00BD2F55"/>
    <w:rsid w:val="00BD3404"/>
    <w:rsid w:val="00BD34F4"/>
    <w:rsid w:val="00BD3653"/>
    <w:rsid w:val="00BD3837"/>
    <w:rsid w:val="00BD386B"/>
    <w:rsid w:val="00BD3C69"/>
    <w:rsid w:val="00BD3D7A"/>
    <w:rsid w:val="00BD42C4"/>
    <w:rsid w:val="00BD4A6E"/>
    <w:rsid w:val="00BD5244"/>
    <w:rsid w:val="00BD58A8"/>
    <w:rsid w:val="00BD5A26"/>
    <w:rsid w:val="00BD5FA4"/>
    <w:rsid w:val="00BD62BB"/>
    <w:rsid w:val="00BD645D"/>
    <w:rsid w:val="00BD6509"/>
    <w:rsid w:val="00BD65E5"/>
    <w:rsid w:val="00BD66A1"/>
    <w:rsid w:val="00BD6782"/>
    <w:rsid w:val="00BD689C"/>
    <w:rsid w:val="00BD6979"/>
    <w:rsid w:val="00BD6A22"/>
    <w:rsid w:val="00BD78EF"/>
    <w:rsid w:val="00BD7A82"/>
    <w:rsid w:val="00BD7D82"/>
    <w:rsid w:val="00BD7F9E"/>
    <w:rsid w:val="00BE00A9"/>
    <w:rsid w:val="00BE072F"/>
    <w:rsid w:val="00BE081D"/>
    <w:rsid w:val="00BE0DB0"/>
    <w:rsid w:val="00BE12C5"/>
    <w:rsid w:val="00BE1326"/>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0FE"/>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A15"/>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892"/>
    <w:rsid w:val="00BF5C2F"/>
    <w:rsid w:val="00BF60E3"/>
    <w:rsid w:val="00BF61B4"/>
    <w:rsid w:val="00BF6467"/>
    <w:rsid w:val="00BF64C5"/>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EC1"/>
    <w:rsid w:val="00C00F1A"/>
    <w:rsid w:val="00C010F5"/>
    <w:rsid w:val="00C0141F"/>
    <w:rsid w:val="00C0150C"/>
    <w:rsid w:val="00C01835"/>
    <w:rsid w:val="00C018EC"/>
    <w:rsid w:val="00C01DA4"/>
    <w:rsid w:val="00C02044"/>
    <w:rsid w:val="00C02192"/>
    <w:rsid w:val="00C023FA"/>
    <w:rsid w:val="00C026A7"/>
    <w:rsid w:val="00C02AB0"/>
    <w:rsid w:val="00C02CDE"/>
    <w:rsid w:val="00C02CF8"/>
    <w:rsid w:val="00C02F2E"/>
    <w:rsid w:val="00C03063"/>
    <w:rsid w:val="00C03125"/>
    <w:rsid w:val="00C0378F"/>
    <w:rsid w:val="00C03892"/>
    <w:rsid w:val="00C039B6"/>
    <w:rsid w:val="00C03B7B"/>
    <w:rsid w:val="00C04262"/>
    <w:rsid w:val="00C04D1E"/>
    <w:rsid w:val="00C0505D"/>
    <w:rsid w:val="00C05094"/>
    <w:rsid w:val="00C05470"/>
    <w:rsid w:val="00C057E0"/>
    <w:rsid w:val="00C05849"/>
    <w:rsid w:val="00C05863"/>
    <w:rsid w:val="00C05C20"/>
    <w:rsid w:val="00C06066"/>
    <w:rsid w:val="00C0620A"/>
    <w:rsid w:val="00C0648A"/>
    <w:rsid w:val="00C066A7"/>
    <w:rsid w:val="00C066F9"/>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477"/>
    <w:rsid w:val="00C146E7"/>
    <w:rsid w:val="00C14A38"/>
    <w:rsid w:val="00C14DC5"/>
    <w:rsid w:val="00C14E12"/>
    <w:rsid w:val="00C15135"/>
    <w:rsid w:val="00C159ED"/>
    <w:rsid w:val="00C15A93"/>
    <w:rsid w:val="00C161B1"/>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392"/>
    <w:rsid w:val="00C2544D"/>
    <w:rsid w:val="00C2560C"/>
    <w:rsid w:val="00C258AA"/>
    <w:rsid w:val="00C25D3A"/>
    <w:rsid w:val="00C263AE"/>
    <w:rsid w:val="00C26799"/>
    <w:rsid w:val="00C26871"/>
    <w:rsid w:val="00C2695A"/>
    <w:rsid w:val="00C26AE1"/>
    <w:rsid w:val="00C26E4E"/>
    <w:rsid w:val="00C274BE"/>
    <w:rsid w:val="00C275A3"/>
    <w:rsid w:val="00C277F8"/>
    <w:rsid w:val="00C27B74"/>
    <w:rsid w:val="00C3007A"/>
    <w:rsid w:val="00C3021C"/>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697"/>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EF0"/>
    <w:rsid w:val="00C37F07"/>
    <w:rsid w:val="00C37F85"/>
    <w:rsid w:val="00C37F8D"/>
    <w:rsid w:val="00C4018E"/>
    <w:rsid w:val="00C404D5"/>
    <w:rsid w:val="00C40564"/>
    <w:rsid w:val="00C40759"/>
    <w:rsid w:val="00C40B7D"/>
    <w:rsid w:val="00C40FF4"/>
    <w:rsid w:val="00C42027"/>
    <w:rsid w:val="00C42130"/>
    <w:rsid w:val="00C42619"/>
    <w:rsid w:val="00C42784"/>
    <w:rsid w:val="00C429E1"/>
    <w:rsid w:val="00C439F0"/>
    <w:rsid w:val="00C43A6C"/>
    <w:rsid w:val="00C43CE7"/>
    <w:rsid w:val="00C43E69"/>
    <w:rsid w:val="00C44189"/>
    <w:rsid w:val="00C4429B"/>
    <w:rsid w:val="00C44545"/>
    <w:rsid w:val="00C4464F"/>
    <w:rsid w:val="00C447FB"/>
    <w:rsid w:val="00C44ADA"/>
    <w:rsid w:val="00C44AF6"/>
    <w:rsid w:val="00C45630"/>
    <w:rsid w:val="00C45A9C"/>
    <w:rsid w:val="00C45BF6"/>
    <w:rsid w:val="00C45C21"/>
    <w:rsid w:val="00C4649B"/>
    <w:rsid w:val="00C4661A"/>
    <w:rsid w:val="00C467A3"/>
    <w:rsid w:val="00C4694A"/>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1DEE"/>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5E69"/>
    <w:rsid w:val="00C5638E"/>
    <w:rsid w:val="00C56918"/>
    <w:rsid w:val="00C569CA"/>
    <w:rsid w:val="00C5707E"/>
    <w:rsid w:val="00C57AD7"/>
    <w:rsid w:val="00C57CC6"/>
    <w:rsid w:val="00C60193"/>
    <w:rsid w:val="00C601EB"/>
    <w:rsid w:val="00C604ED"/>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024"/>
    <w:rsid w:val="00C70250"/>
    <w:rsid w:val="00C7040D"/>
    <w:rsid w:val="00C70B8C"/>
    <w:rsid w:val="00C70C1B"/>
    <w:rsid w:val="00C70F4D"/>
    <w:rsid w:val="00C70F58"/>
    <w:rsid w:val="00C71468"/>
    <w:rsid w:val="00C72130"/>
    <w:rsid w:val="00C72176"/>
    <w:rsid w:val="00C723AF"/>
    <w:rsid w:val="00C72534"/>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32"/>
    <w:rsid w:val="00C8166A"/>
    <w:rsid w:val="00C8198E"/>
    <w:rsid w:val="00C81B30"/>
    <w:rsid w:val="00C81BE2"/>
    <w:rsid w:val="00C81FE0"/>
    <w:rsid w:val="00C820A1"/>
    <w:rsid w:val="00C82387"/>
    <w:rsid w:val="00C82496"/>
    <w:rsid w:val="00C83AEB"/>
    <w:rsid w:val="00C83B67"/>
    <w:rsid w:val="00C83F4A"/>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068"/>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05"/>
    <w:rsid w:val="00C935F9"/>
    <w:rsid w:val="00C93700"/>
    <w:rsid w:val="00C937E9"/>
    <w:rsid w:val="00C93F51"/>
    <w:rsid w:val="00C9416F"/>
    <w:rsid w:val="00C945C2"/>
    <w:rsid w:val="00C945EC"/>
    <w:rsid w:val="00C94C81"/>
    <w:rsid w:val="00C94E45"/>
    <w:rsid w:val="00C95300"/>
    <w:rsid w:val="00C95548"/>
    <w:rsid w:val="00C956D6"/>
    <w:rsid w:val="00C95730"/>
    <w:rsid w:val="00C95962"/>
    <w:rsid w:val="00C95CD4"/>
    <w:rsid w:val="00C96FE0"/>
    <w:rsid w:val="00C9704D"/>
    <w:rsid w:val="00C97069"/>
    <w:rsid w:val="00C970B0"/>
    <w:rsid w:val="00C97AF1"/>
    <w:rsid w:val="00C97EE7"/>
    <w:rsid w:val="00CA0186"/>
    <w:rsid w:val="00CA09AA"/>
    <w:rsid w:val="00CA0BAF"/>
    <w:rsid w:val="00CA0F3E"/>
    <w:rsid w:val="00CA114D"/>
    <w:rsid w:val="00CA1225"/>
    <w:rsid w:val="00CA1303"/>
    <w:rsid w:val="00CA15C0"/>
    <w:rsid w:val="00CA1794"/>
    <w:rsid w:val="00CA18D2"/>
    <w:rsid w:val="00CA1A2D"/>
    <w:rsid w:val="00CA2919"/>
    <w:rsid w:val="00CA2B83"/>
    <w:rsid w:val="00CA2C56"/>
    <w:rsid w:val="00CA3030"/>
    <w:rsid w:val="00CA3F49"/>
    <w:rsid w:val="00CA3F8E"/>
    <w:rsid w:val="00CA431A"/>
    <w:rsid w:val="00CA470D"/>
    <w:rsid w:val="00CA4A3F"/>
    <w:rsid w:val="00CA4C14"/>
    <w:rsid w:val="00CA4FE7"/>
    <w:rsid w:val="00CA51A0"/>
    <w:rsid w:val="00CA5355"/>
    <w:rsid w:val="00CA5539"/>
    <w:rsid w:val="00CA6164"/>
    <w:rsid w:val="00CA64FC"/>
    <w:rsid w:val="00CA6819"/>
    <w:rsid w:val="00CA6E4E"/>
    <w:rsid w:val="00CA7050"/>
    <w:rsid w:val="00CA71D1"/>
    <w:rsid w:val="00CA73B2"/>
    <w:rsid w:val="00CA73E5"/>
    <w:rsid w:val="00CA74E8"/>
    <w:rsid w:val="00CA7569"/>
    <w:rsid w:val="00CA76F9"/>
    <w:rsid w:val="00CA7824"/>
    <w:rsid w:val="00CA7C48"/>
    <w:rsid w:val="00CB02EF"/>
    <w:rsid w:val="00CB047F"/>
    <w:rsid w:val="00CB05B7"/>
    <w:rsid w:val="00CB0C2A"/>
    <w:rsid w:val="00CB0C8C"/>
    <w:rsid w:val="00CB0D88"/>
    <w:rsid w:val="00CB11BD"/>
    <w:rsid w:val="00CB1368"/>
    <w:rsid w:val="00CB14B2"/>
    <w:rsid w:val="00CB1D4B"/>
    <w:rsid w:val="00CB1F2A"/>
    <w:rsid w:val="00CB203B"/>
    <w:rsid w:val="00CB23B6"/>
    <w:rsid w:val="00CB2836"/>
    <w:rsid w:val="00CB3726"/>
    <w:rsid w:val="00CB37B9"/>
    <w:rsid w:val="00CB39CF"/>
    <w:rsid w:val="00CB39EA"/>
    <w:rsid w:val="00CB3A9B"/>
    <w:rsid w:val="00CB3F3D"/>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16A"/>
    <w:rsid w:val="00CB74EF"/>
    <w:rsid w:val="00CB75E4"/>
    <w:rsid w:val="00CB7648"/>
    <w:rsid w:val="00CB7959"/>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1E6D"/>
    <w:rsid w:val="00CC2559"/>
    <w:rsid w:val="00CC2633"/>
    <w:rsid w:val="00CC27F5"/>
    <w:rsid w:val="00CC281C"/>
    <w:rsid w:val="00CC2C88"/>
    <w:rsid w:val="00CC2D18"/>
    <w:rsid w:val="00CC2EFE"/>
    <w:rsid w:val="00CC380B"/>
    <w:rsid w:val="00CC39C1"/>
    <w:rsid w:val="00CC3E8C"/>
    <w:rsid w:val="00CC3E96"/>
    <w:rsid w:val="00CC400F"/>
    <w:rsid w:val="00CC4365"/>
    <w:rsid w:val="00CC4652"/>
    <w:rsid w:val="00CC4C5E"/>
    <w:rsid w:val="00CC4CCF"/>
    <w:rsid w:val="00CC4F18"/>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658"/>
    <w:rsid w:val="00CC7801"/>
    <w:rsid w:val="00CC7816"/>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DC3"/>
    <w:rsid w:val="00CD4FD1"/>
    <w:rsid w:val="00CD52F0"/>
    <w:rsid w:val="00CD5AAA"/>
    <w:rsid w:val="00CD5BE9"/>
    <w:rsid w:val="00CD5C02"/>
    <w:rsid w:val="00CD61E3"/>
    <w:rsid w:val="00CD6330"/>
    <w:rsid w:val="00CD63B9"/>
    <w:rsid w:val="00CD67BC"/>
    <w:rsid w:val="00CD6814"/>
    <w:rsid w:val="00CD6C14"/>
    <w:rsid w:val="00CD6C6D"/>
    <w:rsid w:val="00CD6E0B"/>
    <w:rsid w:val="00CD7429"/>
    <w:rsid w:val="00CD787F"/>
    <w:rsid w:val="00CD7927"/>
    <w:rsid w:val="00CE01E2"/>
    <w:rsid w:val="00CE025E"/>
    <w:rsid w:val="00CE030D"/>
    <w:rsid w:val="00CE03B6"/>
    <w:rsid w:val="00CE05F2"/>
    <w:rsid w:val="00CE05F4"/>
    <w:rsid w:val="00CE09BC"/>
    <w:rsid w:val="00CE0CBF"/>
    <w:rsid w:val="00CE112E"/>
    <w:rsid w:val="00CE113D"/>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89D"/>
    <w:rsid w:val="00CE59D8"/>
    <w:rsid w:val="00CE59E1"/>
    <w:rsid w:val="00CE5C40"/>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499"/>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89"/>
    <w:rsid w:val="00CF33BA"/>
    <w:rsid w:val="00CF3F01"/>
    <w:rsid w:val="00CF405D"/>
    <w:rsid w:val="00CF406C"/>
    <w:rsid w:val="00CF40E7"/>
    <w:rsid w:val="00CF46E1"/>
    <w:rsid w:val="00CF48F2"/>
    <w:rsid w:val="00CF50A9"/>
    <w:rsid w:val="00CF53CD"/>
    <w:rsid w:val="00CF585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5B1"/>
    <w:rsid w:val="00D00B22"/>
    <w:rsid w:val="00D010E6"/>
    <w:rsid w:val="00D017A8"/>
    <w:rsid w:val="00D017EE"/>
    <w:rsid w:val="00D0182B"/>
    <w:rsid w:val="00D0186E"/>
    <w:rsid w:val="00D019C4"/>
    <w:rsid w:val="00D01C73"/>
    <w:rsid w:val="00D02156"/>
    <w:rsid w:val="00D02193"/>
    <w:rsid w:val="00D02369"/>
    <w:rsid w:val="00D02427"/>
    <w:rsid w:val="00D027F5"/>
    <w:rsid w:val="00D02C36"/>
    <w:rsid w:val="00D02E17"/>
    <w:rsid w:val="00D03B20"/>
    <w:rsid w:val="00D0434F"/>
    <w:rsid w:val="00D04898"/>
    <w:rsid w:val="00D04A60"/>
    <w:rsid w:val="00D04CD5"/>
    <w:rsid w:val="00D04FC8"/>
    <w:rsid w:val="00D0507F"/>
    <w:rsid w:val="00D05393"/>
    <w:rsid w:val="00D05555"/>
    <w:rsid w:val="00D05EA6"/>
    <w:rsid w:val="00D05F7A"/>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0B74"/>
    <w:rsid w:val="00D1140D"/>
    <w:rsid w:val="00D114CA"/>
    <w:rsid w:val="00D11873"/>
    <w:rsid w:val="00D11AC5"/>
    <w:rsid w:val="00D11C73"/>
    <w:rsid w:val="00D11EEE"/>
    <w:rsid w:val="00D11FAE"/>
    <w:rsid w:val="00D12440"/>
    <w:rsid w:val="00D12487"/>
    <w:rsid w:val="00D124A4"/>
    <w:rsid w:val="00D126B5"/>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C86"/>
    <w:rsid w:val="00D15D5B"/>
    <w:rsid w:val="00D15D9D"/>
    <w:rsid w:val="00D15EA8"/>
    <w:rsid w:val="00D1624D"/>
    <w:rsid w:val="00D1678C"/>
    <w:rsid w:val="00D167E7"/>
    <w:rsid w:val="00D16BA8"/>
    <w:rsid w:val="00D16D86"/>
    <w:rsid w:val="00D17464"/>
    <w:rsid w:val="00D174E5"/>
    <w:rsid w:val="00D178C8"/>
    <w:rsid w:val="00D17F37"/>
    <w:rsid w:val="00D20171"/>
    <w:rsid w:val="00D202D3"/>
    <w:rsid w:val="00D2032A"/>
    <w:rsid w:val="00D2032F"/>
    <w:rsid w:val="00D20F77"/>
    <w:rsid w:val="00D2109E"/>
    <w:rsid w:val="00D215E6"/>
    <w:rsid w:val="00D216C5"/>
    <w:rsid w:val="00D2171B"/>
    <w:rsid w:val="00D2179E"/>
    <w:rsid w:val="00D217CE"/>
    <w:rsid w:val="00D218BE"/>
    <w:rsid w:val="00D21FE9"/>
    <w:rsid w:val="00D22148"/>
    <w:rsid w:val="00D221EC"/>
    <w:rsid w:val="00D22226"/>
    <w:rsid w:val="00D22353"/>
    <w:rsid w:val="00D22422"/>
    <w:rsid w:val="00D22B31"/>
    <w:rsid w:val="00D22D2B"/>
    <w:rsid w:val="00D233BE"/>
    <w:rsid w:val="00D23556"/>
    <w:rsid w:val="00D237CF"/>
    <w:rsid w:val="00D2390D"/>
    <w:rsid w:val="00D239EC"/>
    <w:rsid w:val="00D23B89"/>
    <w:rsid w:val="00D23C4B"/>
    <w:rsid w:val="00D23CE2"/>
    <w:rsid w:val="00D23EAA"/>
    <w:rsid w:val="00D2416F"/>
    <w:rsid w:val="00D248AE"/>
    <w:rsid w:val="00D25077"/>
    <w:rsid w:val="00D25EAB"/>
    <w:rsid w:val="00D25EC9"/>
    <w:rsid w:val="00D261FB"/>
    <w:rsid w:val="00D26283"/>
    <w:rsid w:val="00D263B5"/>
    <w:rsid w:val="00D2655E"/>
    <w:rsid w:val="00D26586"/>
    <w:rsid w:val="00D268BE"/>
    <w:rsid w:val="00D2698B"/>
    <w:rsid w:val="00D26AFB"/>
    <w:rsid w:val="00D26DBE"/>
    <w:rsid w:val="00D2714E"/>
    <w:rsid w:val="00D2728D"/>
    <w:rsid w:val="00D2789F"/>
    <w:rsid w:val="00D27D67"/>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3B81"/>
    <w:rsid w:val="00D34058"/>
    <w:rsid w:val="00D3410B"/>
    <w:rsid w:val="00D344C9"/>
    <w:rsid w:val="00D351C4"/>
    <w:rsid w:val="00D353FF"/>
    <w:rsid w:val="00D355ED"/>
    <w:rsid w:val="00D356CE"/>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39"/>
    <w:rsid w:val="00D40E78"/>
    <w:rsid w:val="00D41009"/>
    <w:rsid w:val="00D41198"/>
    <w:rsid w:val="00D411B7"/>
    <w:rsid w:val="00D412CD"/>
    <w:rsid w:val="00D4130A"/>
    <w:rsid w:val="00D4147D"/>
    <w:rsid w:val="00D4149D"/>
    <w:rsid w:val="00D41901"/>
    <w:rsid w:val="00D41C37"/>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32A"/>
    <w:rsid w:val="00D46580"/>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724"/>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41"/>
    <w:rsid w:val="00D54D88"/>
    <w:rsid w:val="00D55115"/>
    <w:rsid w:val="00D55190"/>
    <w:rsid w:val="00D5521C"/>
    <w:rsid w:val="00D552BA"/>
    <w:rsid w:val="00D5544A"/>
    <w:rsid w:val="00D554E6"/>
    <w:rsid w:val="00D55545"/>
    <w:rsid w:val="00D5566F"/>
    <w:rsid w:val="00D55723"/>
    <w:rsid w:val="00D55957"/>
    <w:rsid w:val="00D55B68"/>
    <w:rsid w:val="00D55C37"/>
    <w:rsid w:val="00D56127"/>
    <w:rsid w:val="00D5617C"/>
    <w:rsid w:val="00D56330"/>
    <w:rsid w:val="00D563C2"/>
    <w:rsid w:val="00D56450"/>
    <w:rsid w:val="00D56BA9"/>
    <w:rsid w:val="00D56C31"/>
    <w:rsid w:val="00D56D65"/>
    <w:rsid w:val="00D5716A"/>
    <w:rsid w:val="00D572B2"/>
    <w:rsid w:val="00D578C5"/>
    <w:rsid w:val="00D57C20"/>
    <w:rsid w:val="00D57F0A"/>
    <w:rsid w:val="00D600BE"/>
    <w:rsid w:val="00D60207"/>
    <w:rsid w:val="00D60324"/>
    <w:rsid w:val="00D6047B"/>
    <w:rsid w:val="00D604C4"/>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4E71"/>
    <w:rsid w:val="00D65404"/>
    <w:rsid w:val="00D65420"/>
    <w:rsid w:val="00D655A8"/>
    <w:rsid w:val="00D6575A"/>
    <w:rsid w:val="00D65837"/>
    <w:rsid w:val="00D65AAD"/>
    <w:rsid w:val="00D66022"/>
    <w:rsid w:val="00D66065"/>
    <w:rsid w:val="00D662E2"/>
    <w:rsid w:val="00D66C6C"/>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6E2"/>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447"/>
    <w:rsid w:val="00D76A4B"/>
    <w:rsid w:val="00D76DDA"/>
    <w:rsid w:val="00D76E83"/>
    <w:rsid w:val="00D76EDB"/>
    <w:rsid w:val="00D76F4A"/>
    <w:rsid w:val="00D771C9"/>
    <w:rsid w:val="00D775FD"/>
    <w:rsid w:val="00D77B6A"/>
    <w:rsid w:val="00D800A1"/>
    <w:rsid w:val="00D8036A"/>
    <w:rsid w:val="00D80534"/>
    <w:rsid w:val="00D807CE"/>
    <w:rsid w:val="00D80AB8"/>
    <w:rsid w:val="00D80C93"/>
    <w:rsid w:val="00D80CCB"/>
    <w:rsid w:val="00D81307"/>
    <w:rsid w:val="00D81368"/>
    <w:rsid w:val="00D813EE"/>
    <w:rsid w:val="00D814DD"/>
    <w:rsid w:val="00D817FD"/>
    <w:rsid w:val="00D81A9F"/>
    <w:rsid w:val="00D81E9C"/>
    <w:rsid w:val="00D820F3"/>
    <w:rsid w:val="00D824B5"/>
    <w:rsid w:val="00D8289C"/>
    <w:rsid w:val="00D829AC"/>
    <w:rsid w:val="00D82AE8"/>
    <w:rsid w:val="00D82D48"/>
    <w:rsid w:val="00D83401"/>
    <w:rsid w:val="00D83A34"/>
    <w:rsid w:val="00D83AAA"/>
    <w:rsid w:val="00D83F49"/>
    <w:rsid w:val="00D84268"/>
    <w:rsid w:val="00D846C5"/>
    <w:rsid w:val="00D84C0E"/>
    <w:rsid w:val="00D84C71"/>
    <w:rsid w:val="00D84EC7"/>
    <w:rsid w:val="00D856E4"/>
    <w:rsid w:val="00D8636C"/>
    <w:rsid w:val="00D86B37"/>
    <w:rsid w:val="00D86ED1"/>
    <w:rsid w:val="00D870DE"/>
    <w:rsid w:val="00D87123"/>
    <w:rsid w:val="00D87154"/>
    <w:rsid w:val="00D87463"/>
    <w:rsid w:val="00D87637"/>
    <w:rsid w:val="00D8778A"/>
    <w:rsid w:val="00D879E1"/>
    <w:rsid w:val="00D90343"/>
    <w:rsid w:val="00D90366"/>
    <w:rsid w:val="00D90BCC"/>
    <w:rsid w:val="00D90E7C"/>
    <w:rsid w:val="00D91009"/>
    <w:rsid w:val="00D9120D"/>
    <w:rsid w:val="00D9126A"/>
    <w:rsid w:val="00D912DF"/>
    <w:rsid w:val="00D91307"/>
    <w:rsid w:val="00D91C54"/>
    <w:rsid w:val="00D91DEC"/>
    <w:rsid w:val="00D91E52"/>
    <w:rsid w:val="00D91F8C"/>
    <w:rsid w:val="00D92265"/>
    <w:rsid w:val="00D9230B"/>
    <w:rsid w:val="00D923B9"/>
    <w:rsid w:val="00D92558"/>
    <w:rsid w:val="00D92633"/>
    <w:rsid w:val="00D92CBC"/>
    <w:rsid w:val="00D92FD3"/>
    <w:rsid w:val="00D93033"/>
    <w:rsid w:val="00D93114"/>
    <w:rsid w:val="00D931F2"/>
    <w:rsid w:val="00D93311"/>
    <w:rsid w:val="00D93C4D"/>
    <w:rsid w:val="00D948A0"/>
    <w:rsid w:val="00D94BB0"/>
    <w:rsid w:val="00D94C08"/>
    <w:rsid w:val="00D94C94"/>
    <w:rsid w:val="00D94E77"/>
    <w:rsid w:val="00D94FA0"/>
    <w:rsid w:val="00D94FF3"/>
    <w:rsid w:val="00D952DE"/>
    <w:rsid w:val="00D957C0"/>
    <w:rsid w:val="00D95BF0"/>
    <w:rsid w:val="00D95BFF"/>
    <w:rsid w:val="00D96193"/>
    <w:rsid w:val="00D9622D"/>
    <w:rsid w:val="00D9664C"/>
    <w:rsid w:val="00D96B73"/>
    <w:rsid w:val="00D96DD2"/>
    <w:rsid w:val="00D96EB9"/>
    <w:rsid w:val="00D96ED0"/>
    <w:rsid w:val="00D96F82"/>
    <w:rsid w:val="00D974D3"/>
    <w:rsid w:val="00D9772D"/>
    <w:rsid w:val="00D97D11"/>
    <w:rsid w:val="00D97E86"/>
    <w:rsid w:val="00DA0680"/>
    <w:rsid w:val="00DA0FC0"/>
    <w:rsid w:val="00DA18B1"/>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3FBF"/>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0BDA"/>
    <w:rsid w:val="00DB0D9D"/>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6FE"/>
    <w:rsid w:val="00DB4F9D"/>
    <w:rsid w:val="00DB56C8"/>
    <w:rsid w:val="00DB5A21"/>
    <w:rsid w:val="00DB5BAF"/>
    <w:rsid w:val="00DB5BC0"/>
    <w:rsid w:val="00DB5BEA"/>
    <w:rsid w:val="00DB5DEB"/>
    <w:rsid w:val="00DB5EE5"/>
    <w:rsid w:val="00DB62A6"/>
    <w:rsid w:val="00DB643C"/>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6A9"/>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777"/>
    <w:rsid w:val="00DC7890"/>
    <w:rsid w:val="00DD0167"/>
    <w:rsid w:val="00DD02C4"/>
    <w:rsid w:val="00DD07BD"/>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069"/>
    <w:rsid w:val="00DE21CF"/>
    <w:rsid w:val="00DE279F"/>
    <w:rsid w:val="00DE2D4B"/>
    <w:rsid w:val="00DE3083"/>
    <w:rsid w:val="00DE37B7"/>
    <w:rsid w:val="00DE3CA7"/>
    <w:rsid w:val="00DE3E7C"/>
    <w:rsid w:val="00DE4506"/>
    <w:rsid w:val="00DE45AC"/>
    <w:rsid w:val="00DE4602"/>
    <w:rsid w:val="00DE464E"/>
    <w:rsid w:val="00DE4664"/>
    <w:rsid w:val="00DE47CE"/>
    <w:rsid w:val="00DE480D"/>
    <w:rsid w:val="00DE4B0C"/>
    <w:rsid w:val="00DE4C2C"/>
    <w:rsid w:val="00DE4D74"/>
    <w:rsid w:val="00DE505F"/>
    <w:rsid w:val="00DE50BB"/>
    <w:rsid w:val="00DE516B"/>
    <w:rsid w:val="00DE589A"/>
    <w:rsid w:val="00DE61AA"/>
    <w:rsid w:val="00DE62C6"/>
    <w:rsid w:val="00DE6397"/>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927"/>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70E"/>
    <w:rsid w:val="00DF4920"/>
    <w:rsid w:val="00DF4BED"/>
    <w:rsid w:val="00DF4C07"/>
    <w:rsid w:val="00DF4D9F"/>
    <w:rsid w:val="00DF4DEA"/>
    <w:rsid w:val="00DF4EAC"/>
    <w:rsid w:val="00DF4F19"/>
    <w:rsid w:val="00DF5041"/>
    <w:rsid w:val="00DF5270"/>
    <w:rsid w:val="00DF5E5C"/>
    <w:rsid w:val="00DF5FF9"/>
    <w:rsid w:val="00DF6014"/>
    <w:rsid w:val="00DF618F"/>
    <w:rsid w:val="00DF64E2"/>
    <w:rsid w:val="00DF6824"/>
    <w:rsid w:val="00DF6F0F"/>
    <w:rsid w:val="00DF7226"/>
    <w:rsid w:val="00DF72D4"/>
    <w:rsid w:val="00DF7364"/>
    <w:rsid w:val="00DF7819"/>
    <w:rsid w:val="00E004D1"/>
    <w:rsid w:val="00E00A07"/>
    <w:rsid w:val="00E00C11"/>
    <w:rsid w:val="00E00EFF"/>
    <w:rsid w:val="00E00F77"/>
    <w:rsid w:val="00E00FB9"/>
    <w:rsid w:val="00E019EA"/>
    <w:rsid w:val="00E023AD"/>
    <w:rsid w:val="00E028E6"/>
    <w:rsid w:val="00E02BF3"/>
    <w:rsid w:val="00E02C20"/>
    <w:rsid w:val="00E02E67"/>
    <w:rsid w:val="00E032C1"/>
    <w:rsid w:val="00E03651"/>
    <w:rsid w:val="00E038F3"/>
    <w:rsid w:val="00E039C0"/>
    <w:rsid w:val="00E03B67"/>
    <w:rsid w:val="00E03DF6"/>
    <w:rsid w:val="00E04095"/>
    <w:rsid w:val="00E0430E"/>
    <w:rsid w:val="00E04345"/>
    <w:rsid w:val="00E046C1"/>
    <w:rsid w:val="00E0481F"/>
    <w:rsid w:val="00E049D3"/>
    <w:rsid w:val="00E049EC"/>
    <w:rsid w:val="00E04EE6"/>
    <w:rsid w:val="00E05204"/>
    <w:rsid w:val="00E05407"/>
    <w:rsid w:val="00E05A43"/>
    <w:rsid w:val="00E05B03"/>
    <w:rsid w:val="00E05CEE"/>
    <w:rsid w:val="00E05D53"/>
    <w:rsid w:val="00E0613C"/>
    <w:rsid w:val="00E06659"/>
    <w:rsid w:val="00E06730"/>
    <w:rsid w:val="00E06AF4"/>
    <w:rsid w:val="00E07068"/>
    <w:rsid w:val="00E075A4"/>
    <w:rsid w:val="00E07686"/>
    <w:rsid w:val="00E07A60"/>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2BA"/>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787"/>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AF"/>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5D6"/>
    <w:rsid w:val="00E2690E"/>
    <w:rsid w:val="00E271BC"/>
    <w:rsid w:val="00E272FE"/>
    <w:rsid w:val="00E27AAE"/>
    <w:rsid w:val="00E30067"/>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896"/>
    <w:rsid w:val="00E339C6"/>
    <w:rsid w:val="00E33BB9"/>
    <w:rsid w:val="00E33CA8"/>
    <w:rsid w:val="00E33E4D"/>
    <w:rsid w:val="00E33E4F"/>
    <w:rsid w:val="00E3457A"/>
    <w:rsid w:val="00E3464E"/>
    <w:rsid w:val="00E347CD"/>
    <w:rsid w:val="00E34D6E"/>
    <w:rsid w:val="00E34F08"/>
    <w:rsid w:val="00E3555E"/>
    <w:rsid w:val="00E35657"/>
    <w:rsid w:val="00E35DF1"/>
    <w:rsid w:val="00E35F47"/>
    <w:rsid w:val="00E362BC"/>
    <w:rsid w:val="00E3648F"/>
    <w:rsid w:val="00E365D2"/>
    <w:rsid w:val="00E374CC"/>
    <w:rsid w:val="00E377BF"/>
    <w:rsid w:val="00E37C25"/>
    <w:rsid w:val="00E37DCE"/>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D0E"/>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0F9A"/>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D1B"/>
    <w:rsid w:val="00E53E22"/>
    <w:rsid w:val="00E53F67"/>
    <w:rsid w:val="00E54042"/>
    <w:rsid w:val="00E543AA"/>
    <w:rsid w:val="00E5476E"/>
    <w:rsid w:val="00E54D33"/>
    <w:rsid w:val="00E5503E"/>
    <w:rsid w:val="00E554F8"/>
    <w:rsid w:val="00E55582"/>
    <w:rsid w:val="00E55D12"/>
    <w:rsid w:val="00E5606F"/>
    <w:rsid w:val="00E5640A"/>
    <w:rsid w:val="00E56CC3"/>
    <w:rsid w:val="00E5711F"/>
    <w:rsid w:val="00E5765B"/>
    <w:rsid w:val="00E576A2"/>
    <w:rsid w:val="00E6000E"/>
    <w:rsid w:val="00E60241"/>
    <w:rsid w:val="00E60265"/>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2E3B"/>
    <w:rsid w:val="00E6300E"/>
    <w:rsid w:val="00E63060"/>
    <w:rsid w:val="00E630F7"/>
    <w:rsid w:val="00E631EB"/>
    <w:rsid w:val="00E63434"/>
    <w:rsid w:val="00E63DEB"/>
    <w:rsid w:val="00E63FBD"/>
    <w:rsid w:val="00E6412A"/>
    <w:rsid w:val="00E64286"/>
    <w:rsid w:val="00E64763"/>
    <w:rsid w:val="00E654C9"/>
    <w:rsid w:val="00E65E6B"/>
    <w:rsid w:val="00E66244"/>
    <w:rsid w:val="00E6640D"/>
    <w:rsid w:val="00E66804"/>
    <w:rsid w:val="00E6682F"/>
    <w:rsid w:val="00E6691F"/>
    <w:rsid w:val="00E66E07"/>
    <w:rsid w:val="00E67491"/>
    <w:rsid w:val="00E67B51"/>
    <w:rsid w:val="00E67C8B"/>
    <w:rsid w:val="00E67E4D"/>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BB2"/>
    <w:rsid w:val="00E74C75"/>
    <w:rsid w:val="00E74DDD"/>
    <w:rsid w:val="00E74FCD"/>
    <w:rsid w:val="00E7500E"/>
    <w:rsid w:val="00E7524F"/>
    <w:rsid w:val="00E752D4"/>
    <w:rsid w:val="00E75346"/>
    <w:rsid w:val="00E75469"/>
    <w:rsid w:val="00E754D4"/>
    <w:rsid w:val="00E7556D"/>
    <w:rsid w:val="00E755F3"/>
    <w:rsid w:val="00E756FB"/>
    <w:rsid w:val="00E75BC4"/>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62D"/>
    <w:rsid w:val="00E84A52"/>
    <w:rsid w:val="00E850F7"/>
    <w:rsid w:val="00E852E4"/>
    <w:rsid w:val="00E85467"/>
    <w:rsid w:val="00E85483"/>
    <w:rsid w:val="00E859CA"/>
    <w:rsid w:val="00E86057"/>
    <w:rsid w:val="00E861F7"/>
    <w:rsid w:val="00E86647"/>
    <w:rsid w:val="00E86669"/>
    <w:rsid w:val="00E86683"/>
    <w:rsid w:val="00E8669B"/>
    <w:rsid w:val="00E86BA9"/>
    <w:rsid w:val="00E871BD"/>
    <w:rsid w:val="00E87565"/>
    <w:rsid w:val="00E875CA"/>
    <w:rsid w:val="00E879F0"/>
    <w:rsid w:val="00E87AC1"/>
    <w:rsid w:val="00E87AE6"/>
    <w:rsid w:val="00E87DCE"/>
    <w:rsid w:val="00E90199"/>
    <w:rsid w:val="00E90285"/>
    <w:rsid w:val="00E90AB7"/>
    <w:rsid w:val="00E913F0"/>
    <w:rsid w:val="00E91514"/>
    <w:rsid w:val="00E915E1"/>
    <w:rsid w:val="00E91665"/>
    <w:rsid w:val="00E919F0"/>
    <w:rsid w:val="00E91BC7"/>
    <w:rsid w:val="00E91BF2"/>
    <w:rsid w:val="00E91DDE"/>
    <w:rsid w:val="00E91DFE"/>
    <w:rsid w:val="00E91E61"/>
    <w:rsid w:val="00E91FCE"/>
    <w:rsid w:val="00E92002"/>
    <w:rsid w:val="00E920B8"/>
    <w:rsid w:val="00E924C7"/>
    <w:rsid w:val="00E927D7"/>
    <w:rsid w:val="00E92E29"/>
    <w:rsid w:val="00E92F0A"/>
    <w:rsid w:val="00E92F9F"/>
    <w:rsid w:val="00E93168"/>
    <w:rsid w:val="00E9346A"/>
    <w:rsid w:val="00E93742"/>
    <w:rsid w:val="00E938D4"/>
    <w:rsid w:val="00E93A7A"/>
    <w:rsid w:val="00E93B3D"/>
    <w:rsid w:val="00E93D80"/>
    <w:rsid w:val="00E94053"/>
    <w:rsid w:val="00E942A2"/>
    <w:rsid w:val="00E94307"/>
    <w:rsid w:val="00E94716"/>
    <w:rsid w:val="00E94762"/>
    <w:rsid w:val="00E947DF"/>
    <w:rsid w:val="00E94ADA"/>
    <w:rsid w:val="00E94BFF"/>
    <w:rsid w:val="00E94C65"/>
    <w:rsid w:val="00E94CE0"/>
    <w:rsid w:val="00E952E8"/>
    <w:rsid w:val="00E95490"/>
    <w:rsid w:val="00E955A8"/>
    <w:rsid w:val="00E95754"/>
    <w:rsid w:val="00E95B52"/>
    <w:rsid w:val="00E95D01"/>
    <w:rsid w:val="00E9627E"/>
    <w:rsid w:val="00E96497"/>
    <w:rsid w:val="00E96748"/>
    <w:rsid w:val="00E9694A"/>
    <w:rsid w:val="00E96C84"/>
    <w:rsid w:val="00E96CF9"/>
    <w:rsid w:val="00E96E46"/>
    <w:rsid w:val="00E96FBC"/>
    <w:rsid w:val="00E9738B"/>
    <w:rsid w:val="00E97507"/>
    <w:rsid w:val="00E976E2"/>
    <w:rsid w:val="00E97F7F"/>
    <w:rsid w:val="00EA00A6"/>
    <w:rsid w:val="00EA0281"/>
    <w:rsid w:val="00EA0A05"/>
    <w:rsid w:val="00EA0BD3"/>
    <w:rsid w:val="00EA0BF8"/>
    <w:rsid w:val="00EA0BFA"/>
    <w:rsid w:val="00EA0E05"/>
    <w:rsid w:val="00EA0E10"/>
    <w:rsid w:val="00EA1665"/>
    <w:rsid w:val="00EA1B4A"/>
    <w:rsid w:val="00EA20D9"/>
    <w:rsid w:val="00EA2271"/>
    <w:rsid w:val="00EA24FF"/>
    <w:rsid w:val="00EA2730"/>
    <w:rsid w:val="00EA3502"/>
    <w:rsid w:val="00EA3D67"/>
    <w:rsid w:val="00EA3DB9"/>
    <w:rsid w:val="00EA4465"/>
    <w:rsid w:val="00EA4677"/>
    <w:rsid w:val="00EA475F"/>
    <w:rsid w:val="00EA4769"/>
    <w:rsid w:val="00EA4877"/>
    <w:rsid w:val="00EA48F0"/>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E2C"/>
    <w:rsid w:val="00EB0FEA"/>
    <w:rsid w:val="00EB1027"/>
    <w:rsid w:val="00EB1033"/>
    <w:rsid w:val="00EB10A0"/>
    <w:rsid w:val="00EB1705"/>
    <w:rsid w:val="00EB177A"/>
    <w:rsid w:val="00EB187D"/>
    <w:rsid w:val="00EB2435"/>
    <w:rsid w:val="00EB269A"/>
    <w:rsid w:val="00EB2B2A"/>
    <w:rsid w:val="00EB2C3C"/>
    <w:rsid w:val="00EB338E"/>
    <w:rsid w:val="00EB33A2"/>
    <w:rsid w:val="00EB3495"/>
    <w:rsid w:val="00EB35D4"/>
    <w:rsid w:val="00EB3953"/>
    <w:rsid w:val="00EB39C3"/>
    <w:rsid w:val="00EB3CE0"/>
    <w:rsid w:val="00EB3DB0"/>
    <w:rsid w:val="00EB410B"/>
    <w:rsid w:val="00EB42C8"/>
    <w:rsid w:val="00EB46C8"/>
    <w:rsid w:val="00EB4A13"/>
    <w:rsid w:val="00EB51DB"/>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35"/>
    <w:rsid w:val="00EC1164"/>
    <w:rsid w:val="00EC117E"/>
    <w:rsid w:val="00EC1546"/>
    <w:rsid w:val="00EC183D"/>
    <w:rsid w:val="00EC1D83"/>
    <w:rsid w:val="00EC1F3C"/>
    <w:rsid w:val="00EC255B"/>
    <w:rsid w:val="00EC2E21"/>
    <w:rsid w:val="00EC2F72"/>
    <w:rsid w:val="00EC3100"/>
    <w:rsid w:val="00EC32D6"/>
    <w:rsid w:val="00EC331F"/>
    <w:rsid w:val="00EC36DD"/>
    <w:rsid w:val="00EC3A46"/>
    <w:rsid w:val="00EC3E7A"/>
    <w:rsid w:val="00EC3EBA"/>
    <w:rsid w:val="00EC4440"/>
    <w:rsid w:val="00EC4744"/>
    <w:rsid w:val="00EC4D77"/>
    <w:rsid w:val="00EC4D7B"/>
    <w:rsid w:val="00EC4E2E"/>
    <w:rsid w:val="00EC555C"/>
    <w:rsid w:val="00EC558B"/>
    <w:rsid w:val="00EC571B"/>
    <w:rsid w:val="00EC58C7"/>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C4A"/>
    <w:rsid w:val="00ED0D9A"/>
    <w:rsid w:val="00ED0DE8"/>
    <w:rsid w:val="00ED0EB9"/>
    <w:rsid w:val="00ED1173"/>
    <w:rsid w:val="00ED1447"/>
    <w:rsid w:val="00ED1977"/>
    <w:rsid w:val="00ED19B6"/>
    <w:rsid w:val="00ED1A39"/>
    <w:rsid w:val="00ED24AE"/>
    <w:rsid w:val="00ED2858"/>
    <w:rsid w:val="00ED2CB4"/>
    <w:rsid w:val="00ED2E97"/>
    <w:rsid w:val="00ED2EDA"/>
    <w:rsid w:val="00ED2FF1"/>
    <w:rsid w:val="00ED3207"/>
    <w:rsid w:val="00ED3244"/>
    <w:rsid w:val="00ED32E7"/>
    <w:rsid w:val="00ED3534"/>
    <w:rsid w:val="00ED35B9"/>
    <w:rsid w:val="00ED3763"/>
    <w:rsid w:val="00ED38AD"/>
    <w:rsid w:val="00ED38D7"/>
    <w:rsid w:val="00ED392C"/>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5D3"/>
    <w:rsid w:val="00EE18BB"/>
    <w:rsid w:val="00EE1CDA"/>
    <w:rsid w:val="00EE2280"/>
    <w:rsid w:val="00EE24B7"/>
    <w:rsid w:val="00EE28FC"/>
    <w:rsid w:val="00EE2AAB"/>
    <w:rsid w:val="00EE3203"/>
    <w:rsid w:val="00EE33A6"/>
    <w:rsid w:val="00EE3DCB"/>
    <w:rsid w:val="00EE3FE2"/>
    <w:rsid w:val="00EE43CA"/>
    <w:rsid w:val="00EE44A5"/>
    <w:rsid w:val="00EE4708"/>
    <w:rsid w:val="00EE4B76"/>
    <w:rsid w:val="00EE4BAA"/>
    <w:rsid w:val="00EE4D98"/>
    <w:rsid w:val="00EE4F27"/>
    <w:rsid w:val="00EE5112"/>
    <w:rsid w:val="00EE56A0"/>
    <w:rsid w:val="00EE58ED"/>
    <w:rsid w:val="00EE5A85"/>
    <w:rsid w:val="00EE62B4"/>
    <w:rsid w:val="00EE636D"/>
    <w:rsid w:val="00EE66B1"/>
    <w:rsid w:val="00EE6A8C"/>
    <w:rsid w:val="00EE6CB1"/>
    <w:rsid w:val="00EE6D48"/>
    <w:rsid w:val="00EE76DE"/>
    <w:rsid w:val="00EE7726"/>
    <w:rsid w:val="00EE785F"/>
    <w:rsid w:val="00EE7BCD"/>
    <w:rsid w:val="00EE7D91"/>
    <w:rsid w:val="00EE7ECE"/>
    <w:rsid w:val="00EF0225"/>
    <w:rsid w:val="00EF024D"/>
    <w:rsid w:val="00EF059F"/>
    <w:rsid w:val="00EF082A"/>
    <w:rsid w:val="00EF0871"/>
    <w:rsid w:val="00EF09B7"/>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91D"/>
    <w:rsid w:val="00EF5B5C"/>
    <w:rsid w:val="00EF6060"/>
    <w:rsid w:val="00EF6141"/>
    <w:rsid w:val="00EF6D7D"/>
    <w:rsid w:val="00EF6EF5"/>
    <w:rsid w:val="00EF6F5F"/>
    <w:rsid w:val="00EF7614"/>
    <w:rsid w:val="00EF7878"/>
    <w:rsid w:val="00EF79BA"/>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E6"/>
    <w:rsid w:val="00F0301D"/>
    <w:rsid w:val="00F032DF"/>
    <w:rsid w:val="00F03466"/>
    <w:rsid w:val="00F0388F"/>
    <w:rsid w:val="00F03891"/>
    <w:rsid w:val="00F043D0"/>
    <w:rsid w:val="00F04551"/>
    <w:rsid w:val="00F04887"/>
    <w:rsid w:val="00F04939"/>
    <w:rsid w:val="00F04D51"/>
    <w:rsid w:val="00F04F3E"/>
    <w:rsid w:val="00F0522E"/>
    <w:rsid w:val="00F0591F"/>
    <w:rsid w:val="00F05EED"/>
    <w:rsid w:val="00F06707"/>
    <w:rsid w:val="00F06907"/>
    <w:rsid w:val="00F06F02"/>
    <w:rsid w:val="00F06F4C"/>
    <w:rsid w:val="00F075EA"/>
    <w:rsid w:val="00F0768D"/>
    <w:rsid w:val="00F07696"/>
    <w:rsid w:val="00F077CD"/>
    <w:rsid w:val="00F07833"/>
    <w:rsid w:val="00F10437"/>
    <w:rsid w:val="00F10465"/>
    <w:rsid w:val="00F10864"/>
    <w:rsid w:val="00F108F5"/>
    <w:rsid w:val="00F11319"/>
    <w:rsid w:val="00F113D8"/>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41F"/>
    <w:rsid w:val="00F1654E"/>
    <w:rsid w:val="00F16BB1"/>
    <w:rsid w:val="00F16CAC"/>
    <w:rsid w:val="00F16F7C"/>
    <w:rsid w:val="00F17019"/>
    <w:rsid w:val="00F17206"/>
    <w:rsid w:val="00F178BE"/>
    <w:rsid w:val="00F178D4"/>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2D1"/>
    <w:rsid w:val="00F25AB9"/>
    <w:rsid w:val="00F25EB4"/>
    <w:rsid w:val="00F2617C"/>
    <w:rsid w:val="00F2643A"/>
    <w:rsid w:val="00F264E0"/>
    <w:rsid w:val="00F2683B"/>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89B"/>
    <w:rsid w:val="00F33912"/>
    <w:rsid w:val="00F34286"/>
    <w:rsid w:val="00F342E5"/>
    <w:rsid w:val="00F346BC"/>
    <w:rsid w:val="00F34CB9"/>
    <w:rsid w:val="00F3521B"/>
    <w:rsid w:val="00F35532"/>
    <w:rsid w:val="00F35561"/>
    <w:rsid w:val="00F35865"/>
    <w:rsid w:val="00F35A86"/>
    <w:rsid w:val="00F35E03"/>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5A"/>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17F"/>
    <w:rsid w:val="00F536E6"/>
    <w:rsid w:val="00F538CD"/>
    <w:rsid w:val="00F54192"/>
    <w:rsid w:val="00F542D8"/>
    <w:rsid w:val="00F5488D"/>
    <w:rsid w:val="00F548C8"/>
    <w:rsid w:val="00F55211"/>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DCA"/>
    <w:rsid w:val="00F60F7E"/>
    <w:rsid w:val="00F61158"/>
    <w:rsid w:val="00F61564"/>
    <w:rsid w:val="00F61701"/>
    <w:rsid w:val="00F61902"/>
    <w:rsid w:val="00F61DF2"/>
    <w:rsid w:val="00F61FDE"/>
    <w:rsid w:val="00F620AE"/>
    <w:rsid w:val="00F622E3"/>
    <w:rsid w:val="00F62377"/>
    <w:rsid w:val="00F62B57"/>
    <w:rsid w:val="00F63289"/>
    <w:rsid w:val="00F6348E"/>
    <w:rsid w:val="00F636F5"/>
    <w:rsid w:val="00F63F86"/>
    <w:rsid w:val="00F63F91"/>
    <w:rsid w:val="00F6404E"/>
    <w:rsid w:val="00F6433C"/>
    <w:rsid w:val="00F64615"/>
    <w:rsid w:val="00F6474A"/>
    <w:rsid w:val="00F64966"/>
    <w:rsid w:val="00F64CDF"/>
    <w:rsid w:val="00F64F9F"/>
    <w:rsid w:val="00F654FA"/>
    <w:rsid w:val="00F658CB"/>
    <w:rsid w:val="00F65D14"/>
    <w:rsid w:val="00F65E11"/>
    <w:rsid w:val="00F660B8"/>
    <w:rsid w:val="00F669E3"/>
    <w:rsid w:val="00F66F9B"/>
    <w:rsid w:val="00F67778"/>
    <w:rsid w:val="00F67A85"/>
    <w:rsid w:val="00F67B42"/>
    <w:rsid w:val="00F67C1F"/>
    <w:rsid w:val="00F703AF"/>
    <w:rsid w:val="00F705D4"/>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65"/>
    <w:rsid w:val="00F73D87"/>
    <w:rsid w:val="00F73F43"/>
    <w:rsid w:val="00F73F5A"/>
    <w:rsid w:val="00F7400B"/>
    <w:rsid w:val="00F7403E"/>
    <w:rsid w:val="00F7442D"/>
    <w:rsid w:val="00F74609"/>
    <w:rsid w:val="00F74664"/>
    <w:rsid w:val="00F74791"/>
    <w:rsid w:val="00F74A7A"/>
    <w:rsid w:val="00F74B62"/>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DF2"/>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20A"/>
    <w:rsid w:val="00F87317"/>
    <w:rsid w:val="00F879C6"/>
    <w:rsid w:val="00F879E2"/>
    <w:rsid w:val="00F87CB7"/>
    <w:rsid w:val="00F87D07"/>
    <w:rsid w:val="00F87D7F"/>
    <w:rsid w:val="00F87E13"/>
    <w:rsid w:val="00F87E81"/>
    <w:rsid w:val="00F90098"/>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59"/>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5FC"/>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63"/>
    <w:rsid w:val="00FA21AE"/>
    <w:rsid w:val="00FA2526"/>
    <w:rsid w:val="00FA26FD"/>
    <w:rsid w:val="00FA2AB0"/>
    <w:rsid w:val="00FA364E"/>
    <w:rsid w:val="00FA375C"/>
    <w:rsid w:val="00FA3C84"/>
    <w:rsid w:val="00FA4A21"/>
    <w:rsid w:val="00FA4AEE"/>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08A"/>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3F49"/>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22"/>
    <w:rsid w:val="00FB684D"/>
    <w:rsid w:val="00FB68AD"/>
    <w:rsid w:val="00FB68CE"/>
    <w:rsid w:val="00FB6B9D"/>
    <w:rsid w:val="00FB72CB"/>
    <w:rsid w:val="00FB77BB"/>
    <w:rsid w:val="00FB7A9C"/>
    <w:rsid w:val="00FC00AC"/>
    <w:rsid w:val="00FC04F0"/>
    <w:rsid w:val="00FC0AB4"/>
    <w:rsid w:val="00FC0B9B"/>
    <w:rsid w:val="00FC0E11"/>
    <w:rsid w:val="00FC0E12"/>
    <w:rsid w:val="00FC1162"/>
    <w:rsid w:val="00FC1202"/>
    <w:rsid w:val="00FC132E"/>
    <w:rsid w:val="00FC1437"/>
    <w:rsid w:val="00FC1859"/>
    <w:rsid w:val="00FC2075"/>
    <w:rsid w:val="00FC20E9"/>
    <w:rsid w:val="00FC21B6"/>
    <w:rsid w:val="00FC22FE"/>
    <w:rsid w:val="00FC23B6"/>
    <w:rsid w:val="00FC23FA"/>
    <w:rsid w:val="00FC26AA"/>
    <w:rsid w:val="00FC2742"/>
    <w:rsid w:val="00FC2777"/>
    <w:rsid w:val="00FC280A"/>
    <w:rsid w:val="00FC2A1C"/>
    <w:rsid w:val="00FC2D85"/>
    <w:rsid w:val="00FC312F"/>
    <w:rsid w:val="00FC330F"/>
    <w:rsid w:val="00FC34E4"/>
    <w:rsid w:val="00FC37F0"/>
    <w:rsid w:val="00FC3901"/>
    <w:rsid w:val="00FC3A05"/>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9C"/>
    <w:rsid w:val="00FD14E4"/>
    <w:rsid w:val="00FD197D"/>
    <w:rsid w:val="00FD2804"/>
    <w:rsid w:val="00FD282A"/>
    <w:rsid w:val="00FD2A71"/>
    <w:rsid w:val="00FD342E"/>
    <w:rsid w:val="00FD34FC"/>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9F7"/>
    <w:rsid w:val="00FD7F6A"/>
    <w:rsid w:val="00FE04B6"/>
    <w:rsid w:val="00FE05E5"/>
    <w:rsid w:val="00FE0657"/>
    <w:rsid w:val="00FE0C87"/>
    <w:rsid w:val="00FE1E95"/>
    <w:rsid w:val="00FE1FA9"/>
    <w:rsid w:val="00FE20AB"/>
    <w:rsid w:val="00FE21C0"/>
    <w:rsid w:val="00FE22FE"/>
    <w:rsid w:val="00FE2A82"/>
    <w:rsid w:val="00FE2B27"/>
    <w:rsid w:val="00FE2B73"/>
    <w:rsid w:val="00FE2B7B"/>
    <w:rsid w:val="00FE2CD4"/>
    <w:rsid w:val="00FE3100"/>
    <w:rsid w:val="00FE334B"/>
    <w:rsid w:val="00FE3439"/>
    <w:rsid w:val="00FE3710"/>
    <w:rsid w:val="00FE3768"/>
    <w:rsid w:val="00FE37A4"/>
    <w:rsid w:val="00FE3DE7"/>
    <w:rsid w:val="00FE3FA9"/>
    <w:rsid w:val="00FE4389"/>
    <w:rsid w:val="00FE4AD0"/>
    <w:rsid w:val="00FE4CCF"/>
    <w:rsid w:val="00FE4F05"/>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B37"/>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6B5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numPr>
        <w:ilvl w:val="2"/>
      </w:numPr>
      <w:spacing w:before="120"/>
      <w:outlineLvl w:val="2"/>
    </w:pPr>
    <w:rPr>
      <w:sz w:val="28"/>
      <w:szCs w:val="28"/>
    </w:rPr>
  </w:style>
  <w:style w:type="paragraph" w:styleId="Heading4">
    <w:name w:val="heading 4"/>
    <w:aliases w:val="h4"/>
    <w:basedOn w:val="Heading3"/>
    <w:next w:val="Normal"/>
    <w:link w:val="Heading4Char"/>
    <w:qFormat/>
    <w:rsid w:val="00CD3C7F"/>
    <w:pPr>
      <w:numPr>
        <w:ilvl w:val="3"/>
      </w:numPr>
      <w:outlineLvl w:val="3"/>
    </w:pPr>
    <w:rPr>
      <w:sz w:val="24"/>
      <w:szCs w:val="24"/>
    </w:rPr>
  </w:style>
  <w:style w:type="paragraph" w:styleId="Heading5">
    <w:name w:val="heading 5"/>
    <w:basedOn w:val="Heading4"/>
    <w:next w:val="Normal"/>
    <w:link w:val="Heading5Char"/>
    <w:qFormat/>
    <w:rsid w:val="00CD3C7F"/>
    <w:pPr>
      <w:numPr>
        <w:ilvl w:val="4"/>
      </w:numPr>
      <w:outlineLvl w:val="4"/>
    </w:pPr>
    <w:rPr>
      <w:sz w:val="22"/>
      <w:szCs w:val="22"/>
    </w:rPr>
  </w:style>
  <w:style w:type="paragraph" w:styleId="Heading6">
    <w:name w:val="heading 6"/>
    <w:basedOn w:val="H6"/>
    <w:next w:val="Normal"/>
    <w:qFormat/>
    <w:rsid w:val="00CD3C7F"/>
    <w:pPr>
      <w:numPr>
        <w:ilvl w:val="5"/>
      </w:numPr>
      <w:outlineLvl w:val="5"/>
    </w:pPr>
  </w:style>
  <w:style w:type="paragraph" w:styleId="Heading7">
    <w:name w:val="heading 7"/>
    <w:basedOn w:val="H6"/>
    <w:next w:val="Normal"/>
    <w:qFormat/>
    <w:rsid w:val="00CD3C7F"/>
    <w:pPr>
      <w:numPr>
        <w:ilvl w:val="6"/>
      </w:numPr>
      <w:outlineLvl w:val="6"/>
    </w:pPr>
  </w:style>
  <w:style w:type="paragraph" w:styleId="Heading8">
    <w:name w:val="heading 8"/>
    <w:basedOn w:val="Heading1"/>
    <w:next w:val="Normal"/>
    <w:qFormat/>
    <w:rsid w:val="00CD3C7F"/>
    <w:pPr>
      <w:numPr>
        <w:ilvl w:val="7"/>
      </w:numPr>
      <w:outlineLvl w:val="7"/>
    </w:pPr>
  </w:style>
  <w:style w:type="paragraph" w:styleId="Heading9">
    <w:name w:val="heading 9"/>
    <w:basedOn w:val="Heading8"/>
    <w:next w:val="Normal"/>
    <w:qFormat/>
    <w:rsid w:val="00CD3C7F"/>
    <w:pPr>
      <w:numPr>
        <w:ilvl w:val="8"/>
      </w:numPr>
      <w:outlineLvl w:val="8"/>
    </w:pPr>
  </w:style>
  <w:style w:type="character" w:default="1" w:styleId="DefaultParagraphFont">
    <w:name w:val="Default Paragraph Font"/>
    <w:uiPriority w:val="1"/>
    <w:semiHidden/>
    <w:unhideWhenUsed/>
    <w:rsid w:val="00716B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B55"/>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link w:val="TAHCar"/>
    <w:qFormat/>
    <w:rsid w:val="00CD3C7F"/>
    <w:rPr>
      <w:b/>
      <w:bCs/>
    </w:rPr>
  </w:style>
  <w:style w:type="paragraph" w:customStyle="1" w:styleId="TAC">
    <w:name w:val="TAC"/>
    <w:basedOn w:val="TAL"/>
    <w:link w:val="TACChar"/>
    <w:qFormat/>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qFormat/>
    <w:rsid w:val="00CD3C7F"/>
    <w:pPr>
      <w:keepLines/>
      <w:tabs>
        <w:tab w:val="center" w:pos="4536"/>
        <w:tab w:val="right" w:pos="9072"/>
      </w:tabs>
    </w:pPr>
    <w:rPr>
      <w:noProof/>
    </w:rPr>
  </w:style>
  <w:style w:type="paragraph" w:customStyle="1" w:styleId="TH">
    <w:name w:val="TH"/>
    <w:basedOn w:val="Normal"/>
    <w:link w:val="THChar"/>
    <w:qFormat/>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link w:val="B1Zchn"/>
    <w:qFormat/>
    <w:rsid w:val="00CD3C7F"/>
  </w:style>
  <w:style w:type="paragraph" w:customStyle="1" w:styleId="B2">
    <w:name w:val="B2"/>
    <w:basedOn w:val="List2"/>
    <w:link w:val="B2Char"/>
    <w:qFormat/>
    <w:rsid w:val="00CD3C7F"/>
  </w:style>
  <w:style w:type="paragraph" w:customStyle="1" w:styleId="B3">
    <w:name w:val="B3"/>
    <w:basedOn w:val="List3"/>
    <w:link w:val="B3Char"/>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qFormat/>
    <w:rsid w:val="00A47182"/>
    <w:rPr>
      <w:rFonts w:ascii="Arial" w:eastAsia="Times New Roman" w:hAnsi="Arial" w:cs="Arial"/>
      <w:b/>
      <w:bCs/>
    </w:rPr>
  </w:style>
  <w:style w:type="character" w:customStyle="1" w:styleId="TACChar">
    <w:name w:val="TAC Char"/>
    <w:link w:val="TAC"/>
    <w:qFormat/>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5"/>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 w:type="paragraph" w:customStyle="1" w:styleId="Style1">
    <w:name w:val="Style1"/>
    <w:basedOn w:val="Normal"/>
    <w:link w:val="Style1Char"/>
    <w:qFormat/>
    <w:rsid w:val="00CF585D"/>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CF585D"/>
    <w:rPr>
      <w:rFonts w:ascii="Times New Roman" w:hAnsi="Times New Roman"/>
      <w:lang w:val="en-US" w:eastAsia="zh-CN"/>
    </w:rPr>
  </w:style>
  <w:style w:type="paragraph" w:customStyle="1" w:styleId="References">
    <w:name w:val="References"/>
    <w:basedOn w:val="Normal"/>
    <w:qFormat/>
    <w:rsid w:val="005F6BBE"/>
    <w:pPr>
      <w:numPr>
        <w:ilvl w:val="2"/>
        <w:numId w:val="6"/>
      </w:numPr>
      <w:spacing w:after="0" w:line="240" w:lineRule="auto"/>
    </w:pPr>
    <w:rPr>
      <w:rFonts w:ascii="Times New Roman" w:eastAsia="Times New Roman" w:hAnsi="Times New Roman" w:cs="Times New Roman"/>
      <w:sz w:val="20"/>
      <w:szCs w:val="24"/>
    </w:rPr>
  </w:style>
  <w:style w:type="character" w:customStyle="1" w:styleId="B1Zchn">
    <w:name w:val="B1 Zchn"/>
    <w:link w:val="B1"/>
    <w:qFormat/>
    <w:rsid w:val="000D2C7E"/>
    <w:rPr>
      <w:rFonts w:asciiTheme="minorHAnsi" w:eastAsiaTheme="minorEastAsia" w:hAnsiTheme="minorHAnsi" w:cstheme="minorBidi"/>
      <w:sz w:val="22"/>
      <w:szCs w:val="22"/>
      <w:lang w:val="en-US" w:eastAsia="zh-CN"/>
    </w:rPr>
  </w:style>
  <w:style w:type="character" w:customStyle="1" w:styleId="B10">
    <w:name w:val="B1 (文字)"/>
    <w:uiPriority w:val="99"/>
    <w:qFormat/>
    <w:locked/>
    <w:rsid w:val="000E2C2B"/>
    <w:rPr>
      <w:lang w:val="en-GB"/>
    </w:rPr>
  </w:style>
  <w:style w:type="character" w:customStyle="1" w:styleId="B2Char">
    <w:name w:val="B2 Char"/>
    <w:link w:val="B2"/>
    <w:qFormat/>
    <w:rsid w:val="000E2C2B"/>
    <w:rPr>
      <w:rFonts w:asciiTheme="minorHAnsi" w:eastAsiaTheme="minorEastAsia" w:hAnsiTheme="minorHAnsi" w:cstheme="minorBidi"/>
      <w:sz w:val="22"/>
      <w:szCs w:val="22"/>
      <w:lang w:val="en-US" w:eastAsia="zh-CN"/>
    </w:rPr>
  </w:style>
  <w:style w:type="character" w:customStyle="1" w:styleId="TALChar">
    <w:name w:val="TAL Char"/>
    <w:rsid w:val="00364C28"/>
    <w:rPr>
      <w:rFonts w:ascii="Arial" w:hAnsi="Arial"/>
      <w:sz w:val="18"/>
      <w:lang w:val="en-GB" w:eastAsia="en-US"/>
    </w:rPr>
  </w:style>
  <w:style w:type="character" w:customStyle="1" w:styleId="TAHCar">
    <w:name w:val="TAH Car"/>
    <w:link w:val="TAH"/>
    <w:qFormat/>
    <w:rsid w:val="00364C28"/>
    <w:rPr>
      <w:rFonts w:ascii="Arial" w:eastAsiaTheme="minorEastAsia" w:hAnsi="Arial" w:cs="Arial"/>
      <w:b/>
      <w:bCs/>
      <w:sz w:val="18"/>
      <w:szCs w:val="18"/>
      <w:lang w:val="en-US" w:eastAsia="zh-CN"/>
    </w:rPr>
  </w:style>
  <w:style w:type="paragraph" w:customStyle="1" w:styleId="RAN1bullet2">
    <w:name w:val="RAN1 bullet2"/>
    <w:basedOn w:val="Normal"/>
    <w:qFormat/>
    <w:rsid w:val="00A75627"/>
    <w:pPr>
      <w:numPr>
        <w:ilvl w:val="1"/>
        <w:numId w:val="11"/>
      </w:numPr>
      <w:tabs>
        <w:tab w:val="left" w:pos="1440"/>
      </w:tabs>
      <w:spacing w:after="0" w:line="240" w:lineRule="auto"/>
    </w:pPr>
    <w:rPr>
      <w:rFonts w:ascii="Times" w:eastAsia="Batang" w:hAnsi="Times" w:cs="Times New Roman"/>
      <w:sz w:val="20"/>
      <w:szCs w:val="20"/>
    </w:rPr>
  </w:style>
  <w:style w:type="character" w:styleId="Strong">
    <w:name w:val="Strong"/>
    <w:basedOn w:val="DefaultParagraphFont"/>
    <w:uiPriority w:val="22"/>
    <w:qFormat/>
    <w:rsid w:val="002114A2"/>
    <w:rPr>
      <w:b/>
      <w:bCs/>
    </w:rPr>
  </w:style>
  <w:style w:type="character" w:customStyle="1" w:styleId="B3Char">
    <w:name w:val="B3 Char"/>
    <w:link w:val="B3"/>
    <w:rsid w:val="002A471A"/>
    <w:rPr>
      <w:rFonts w:asciiTheme="minorHAnsi" w:eastAsiaTheme="minorEastAsia" w:hAnsiTheme="minorHAnsi" w:cstheme="minorBidi"/>
      <w:sz w:val="22"/>
      <w:szCs w:val="22"/>
      <w:lang w:val="en-US" w:eastAsia="zh-CN"/>
    </w:rPr>
  </w:style>
  <w:style w:type="character" w:customStyle="1" w:styleId="B1Char1">
    <w:name w:val="B1 Char1"/>
    <w:rsid w:val="00C97EE7"/>
    <w:rPr>
      <w:rFonts w:eastAsia="Times New Roman"/>
    </w:rPr>
  </w:style>
  <w:style w:type="numbering" w:styleId="ArticleSection">
    <w:name w:val="Outline List 3"/>
    <w:basedOn w:val="NoList"/>
    <w:rsid w:val="00976296"/>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7402255">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37801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18252-136F-4A8C-88CE-E861041D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3258</Words>
  <Characters>18576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2020-05-16T05:57:00Z</dcterms:created>
  <dcterms:modified xsi:type="dcterms:W3CDTF">2020-05-16T05:57:00Z</dcterms:modified>
</cp:coreProperties>
</file>